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BAA52" w14:textId="4F5554A1"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CF6727" w:rsidRPr="00CF6727">
        <w:rPr>
          <w:b/>
          <w:i/>
          <w:noProof/>
          <w:sz w:val="28"/>
        </w:rPr>
        <w:t>R5-240423</w:t>
      </w:r>
      <w:r w:rsidR="00814A18" w:rsidRPr="00814A18">
        <w:rPr>
          <w:b/>
          <w:i/>
          <w:noProof/>
          <w:sz w:val="28"/>
          <w:highlight w:val="yellow"/>
        </w:rPr>
        <w:t>r1</w:t>
      </w:r>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7B44" w:rsidR="001E41F3" w:rsidRPr="00410371" w:rsidRDefault="00CF6727" w:rsidP="00547111">
            <w:pPr>
              <w:pStyle w:val="CRCoverPage"/>
              <w:spacing w:after="0"/>
              <w:rPr>
                <w:noProof/>
              </w:rPr>
            </w:pPr>
            <w:r w:rsidRPr="00CF6727">
              <w:rPr>
                <w:b/>
                <w:noProof/>
                <w:sz w:val="28"/>
              </w:rPr>
              <w:t>5280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45EEC"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CF672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04F7" w:rsidR="001E41F3" w:rsidRDefault="00D41253" w:rsidP="00D10885">
            <w:pPr>
              <w:pStyle w:val="CRCoverPage"/>
              <w:spacing w:after="0"/>
              <w:ind w:firstLineChars="50" w:firstLine="100"/>
              <w:rPr>
                <w:noProof/>
              </w:rPr>
            </w:pPr>
            <w:r w:rsidRPr="00D41253">
              <w:rPr>
                <w:noProof/>
              </w:rPr>
              <w:t xml:space="preserve">Addition of SENSE NB-IoT TC </w:t>
            </w:r>
            <w:r w:rsidR="008924DB">
              <w:rPr>
                <w:noProof/>
              </w:rPr>
              <w:t>22.2.16</w:t>
            </w:r>
            <w:r w:rsidRPr="00D41253">
              <w:rPr>
                <w:noProof/>
              </w:rPr>
              <w:t>-Periodic SENS</w:t>
            </w:r>
            <w:r w:rsidR="00917154">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7E89F" w:rsidR="00792839" w:rsidRPr="00792839" w:rsidRDefault="008924DB" w:rsidP="00112BCC">
            <w:pPr>
              <w:pStyle w:val="CRCoverPage"/>
              <w:spacing w:after="0"/>
              <w:rPr>
                <w:noProof/>
                <w:lang w:eastAsia="zh-CN"/>
              </w:rPr>
            </w:pPr>
            <w:r>
              <w:rPr>
                <w:noProof/>
                <w:lang w:eastAsia="zh-CN"/>
              </w:rPr>
              <w:t>22.2.16</w:t>
            </w:r>
            <w:r w:rsidR="00792839">
              <w:rPr>
                <w:noProof/>
                <w:lang w:eastAsia="zh-CN"/>
              </w:rPr>
              <w:t xml:space="preserve"> is added to test UE perform</w:t>
            </w:r>
            <w:r w:rsidR="00792839">
              <w:t xml:space="preserve"> periodic </w:t>
            </w:r>
            <w:r w:rsidR="00112BCC">
              <w:t>PLMN selection</w:t>
            </w:r>
            <w:r w:rsidR="00792839">
              <w:t xml:space="preserve"> for SENSE</w:t>
            </w:r>
            <w:r w:rsidR="00917154">
              <w:t xml:space="preserve"> </w:t>
            </w:r>
            <w:r w:rsidR="00792839">
              <w:t>(signal level enhanced network selection) when signal level for RPLMN is lower than threshold</w:t>
            </w:r>
            <w:r w:rsidR="00112BCC">
              <w:t xml:space="preserve"> over a period of time</w:t>
            </w:r>
            <w:r w:rsidR="00792839">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5287" w:rsidR="00237833" w:rsidRDefault="00792839" w:rsidP="00D41253">
            <w:pPr>
              <w:pStyle w:val="CRCoverPage"/>
              <w:spacing w:after="0"/>
              <w:rPr>
                <w:noProof/>
              </w:rPr>
            </w:pPr>
            <w:r w:rsidRPr="00A8792C">
              <w:rPr>
                <w:noProof/>
              </w:rPr>
              <w:t xml:space="preserve">Addition of </w:t>
            </w:r>
            <w:r w:rsidRPr="00762A67">
              <w:rPr>
                <w:noProof/>
              </w:rPr>
              <w:t xml:space="preserve">SENSE </w:t>
            </w:r>
            <w:r w:rsidR="00D41253">
              <w:rPr>
                <w:noProof/>
              </w:rPr>
              <w:t>NB-IoT</w:t>
            </w:r>
            <w:r w:rsidR="00D41253" w:rsidRPr="00762A67">
              <w:rPr>
                <w:noProof/>
              </w:rPr>
              <w:t xml:space="preserve"> </w:t>
            </w:r>
            <w:r w:rsidRPr="00762A67">
              <w:rPr>
                <w:noProof/>
              </w:rPr>
              <w:t>TC</w:t>
            </w:r>
            <w:r>
              <w:rPr>
                <w:noProof/>
              </w:rPr>
              <w:t xml:space="preserve"> </w:t>
            </w:r>
            <w:r w:rsidR="008924DB">
              <w:rPr>
                <w:noProof/>
              </w:rPr>
              <w:t>22.2.16</w:t>
            </w:r>
            <w:r w:rsidRPr="007724D5">
              <w:rPr>
                <w:noProof/>
              </w:rPr>
              <w:t xml:space="preserve"> </w:t>
            </w:r>
            <w:r w:rsidR="00D41253" w:rsidRPr="00D41253">
              <w:rPr>
                <w:noProof/>
              </w:rPr>
              <w:t>NB-IoT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5F8C" w:rsidR="001E41F3" w:rsidRDefault="008924DB" w:rsidP="009316A1">
            <w:pPr>
              <w:pStyle w:val="CRCoverPage"/>
              <w:spacing w:after="0"/>
              <w:rPr>
                <w:noProof/>
                <w:lang w:eastAsia="zh-CN"/>
              </w:rPr>
            </w:pPr>
            <w:r>
              <w:rPr>
                <w:noProof/>
                <w:lang w:eastAsia="zh-CN"/>
              </w:rPr>
              <w:t>22.2.16</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69048" w:rsidR="001E41F3" w:rsidRDefault="00EE3DA1" w:rsidP="00057CBC">
            <w:pPr>
              <w:pStyle w:val="CRCoverPage"/>
              <w:spacing w:after="0"/>
              <w:ind w:left="99"/>
              <w:rPr>
                <w:noProof/>
              </w:rPr>
            </w:pPr>
            <w:r>
              <w:rPr>
                <w:noProof/>
              </w:rPr>
              <w:t>TS</w:t>
            </w:r>
            <w:r w:rsidR="00CF6727">
              <w:rPr>
                <w:noProof/>
              </w:rPr>
              <w:t xml:space="preserve"> 36.523</w:t>
            </w:r>
            <w:r w:rsidR="00CF6727">
              <w:rPr>
                <w:rFonts w:hint="eastAsia"/>
                <w:noProof/>
                <w:lang w:eastAsia="zh-CN"/>
              </w:rPr>
              <w:t>-</w:t>
            </w:r>
            <w:r w:rsidR="00CF6727">
              <w:rPr>
                <w:noProof/>
              </w:rPr>
              <w:t>2</w:t>
            </w:r>
            <w:r w:rsidR="00E921D8">
              <w:rPr>
                <w:noProof/>
              </w:rPr>
              <w:t xml:space="preserve"> CR </w:t>
            </w:r>
            <w:r w:rsidR="00CF6727" w:rsidRPr="00CF6727">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CCE0D" w14:textId="77777777" w:rsidR="003D64DE" w:rsidRPr="00814A18" w:rsidRDefault="00814A18" w:rsidP="00D63E2A">
            <w:pPr>
              <w:pStyle w:val="CRCoverPage"/>
              <w:spacing w:after="0"/>
              <w:ind w:left="100"/>
              <w:rPr>
                <w:noProof/>
                <w:highlight w:val="yellow"/>
                <w:lang w:eastAsia="zh-CN"/>
              </w:rPr>
            </w:pPr>
            <w:bookmarkStart w:id="1" w:name="_GoBack"/>
            <w:bookmarkEnd w:id="1"/>
            <w:r w:rsidRPr="00814A18">
              <w:rPr>
                <w:rFonts w:hint="eastAsia"/>
                <w:noProof/>
                <w:highlight w:val="yellow"/>
                <w:lang w:eastAsia="zh-CN"/>
              </w:rPr>
              <w:t>1</w:t>
            </w:r>
            <w:r w:rsidRPr="00814A18">
              <w:rPr>
                <w:noProof/>
                <w:highlight w:val="yellow"/>
                <w:vertAlign w:val="superscript"/>
                <w:lang w:eastAsia="zh-CN"/>
              </w:rPr>
              <w:t>st</w:t>
            </w:r>
            <w:r w:rsidRPr="00814A18">
              <w:rPr>
                <w:noProof/>
                <w:highlight w:val="yellow"/>
                <w:lang w:eastAsia="zh-CN"/>
              </w:rPr>
              <w:t xml:space="preserve"> revision:</w:t>
            </w:r>
          </w:p>
          <w:p w14:paraId="6ACA4173" w14:textId="2B839459" w:rsidR="00814A18" w:rsidRDefault="00814A18" w:rsidP="00814A18">
            <w:pPr>
              <w:pStyle w:val="CRCoverPage"/>
              <w:numPr>
                <w:ilvl w:val="0"/>
                <w:numId w:val="37"/>
              </w:numPr>
              <w:spacing w:after="0"/>
              <w:rPr>
                <w:rFonts w:hint="eastAsia"/>
                <w:noProof/>
                <w:lang w:eastAsia="zh-CN"/>
              </w:rPr>
            </w:pPr>
            <w:r w:rsidRPr="00814A18">
              <w:rPr>
                <w:noProof/>
                <w:highlight w:val="yellow"/>
                <w:lang w:eastAsia="zh-CN"/>
              </w:rPr>
              <w:t>Add USIM configuration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61A2D7EE" w:rsidR="00792839" w:rsidRPr="0031394F" w:rsidRDefault="008924DB" w:rsidP="00792839">
      <w:pPr>
        <w:pStyle w:val="4"/>
        <w:rPr>
          <w:ins w:id="3" w:author="Zhaoya" w:date="2024-01-11T15:18:00Z"/>
        </w:rPr>
      </w:pPr>
      <w:bookmarkStart w:id="4" w:name="_Toc225185236"/>
      <w:ins w:id="5" w:author="Zhaoya" w:date="2024-01-12T15:07:00Z">
        <w:r>
          <w:t>22.2.16</w:t>
        </w:r>
      </w:ins>
      <w:ins w:id="6" w:author="Zhaoya" w:date="2024-01-11T15:18:00Z">
        <w:r w:rsidR="00792839" w:rsidRPr="0031394F">
          <w:tab/>
        </w:r>
      </w:ins>
      <w:bookmarkEnd w:id="4"/>
      <w:ins w:id="7" w:author="Zhaoya" w:date="2024-01-11T16:02:00Z">
        <w:r w:rsidR="00D41253">
          <w:t>NB-IoT</w:t>
        </w:r>
      </w:ins>
      <w:ins w:id="8" w:author="Zhaoya" w:date="2024-01-11T15:18:00Z">
        <w:r w:rsidR="00792839" w:rsidRPr="009316A1">
          <w:t xml:space="preserve"> / SENSE/ Periodic attempts for signal level enhanced network selection</w:t>
        </w:r>
        <w:r w:rsidR="00792839">
          <w:t xml:space="preserve"> </w:t>
        </w:r>
        <w:r w:rsidR="00792839" w:rsidRPr="009316A1">
          <w:t>/ Automatic mode</w:t>
        </w:r>
      </w:ins>
    </w:p>
    <w:p w14:paraId="65A6B181" w14:textId="283126DA" w:rsidR="00792839" w:rsidRPr="0031394F" w:rsidRDefault="008924DB" w:rsidP="00792839">
      <w:pPr>
        <w:pStyle w:val="H6"/>
        <w:rPr>
          <w:ins w:id="9" w:author="Zhaoya" w:date="2024-01-11T15:18:00Z"/>
        </w:rPr>
      </w:pPr>
      <w:ins w:id="10" w:author="Zhaoya" w:date="2024-01-12T15:07:00Z">
        <w:r>
          <w:t>22.2.16</w:t>
        </w:r>
      </w:ins>
      <w:ins w:id="11" w:author="Zhaoya" w:date="2024-01-11T15:18:00Z">
        <w:r w:rsidR="00792839" w:rsidRPr="0031394F">
          <w:t>.1</w:t>
        </w:r>
        <w:r w:rsidR="00792839" w:rsidRPr="0031394F">
          <w:tab/>
          <w:t>Test Purpose (TP)</w:t>
        </w:r>
      </w:ins>
    </w:p>
    <w:p w14:paraId="46F48239" w14:textId="77777777" w:rsidR="00792839" w:rsidRPr="0031394F" w:rsidRDefault="00792839" w:rsidP="00792839">
      <w:pPr>
        <w:pStyle w:val="H6"/>
        <w:rPr>
          <w:ins w:id="12" w:author="Zhaoya" w:date="2024-01-11T15:18:00Z"/>
        </w:rPr>
      </w:pPr>
      <w:ins w:id="13" w:author="Zhaoya" w:date="2024-01-11T15:18:00Z">
        <w:r w:rsidRPr="0031394F">
          <w:t>(1)</w:t>
        </w:r>
      </w:ins>
    </w:p>
    <w:p w14:paraId="2D348ED0" w14:textId="77777777" w:rsidR="00792839" w:rsidRPr="0031394F" w:rsidRDefault="00792839" w:rsidP="00792839">
      <w:pPr>
        <w:pStyle w:val="PL"/>
        <w:rPr>
          <w:ins w:id="14" w:author="Zhaoya" w:date="2024-01-11T15:18:00Z"/>
          <w:noProof w:val="0"/>
        </w:rPr>
      </w:pPr>
      <w:ins w:id="15"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6" w:author="Zhaoya" w:date="2024-01-11T15:18:00Z"/>
          <w:noProof w:val="0"/>
        </w:rPr>
      </w:pPr>
      <w:ins w:id="17"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20" w:author="Zhaoya" w:date="2024-01-11T15:18:00Z"/>
          <w:noProof w:val="0"/>
        </w:rPr>
      </w:pPr>
      <w:ins w:id="21"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22" w:author="Zhaoya" w:date="2024-01-11T15:18:00Z"/>
          <w:noProof w:val="0"/>
        </w:rPr>
      </w:pPr>
      <w:ins w:id="23" w:author="Zhaoya" w:date="2024-01-11T15:18:00Z">
        <w:r w:rsidRPr="0031394F">
          <w:rPr>
            <w:noProof w:val="0"/>
          </w:rPr>
          <w:t xml:space="preserve">            }</w:t>
        </w:r>
      </w:ins>
    </w:p>
    <w:p w14:paraId="46C6AA43" w14:textId="77777777" w:rsidR="00792839" w:rsidRPr="0031394F" w:rsidRDefault="00792839" w:rsidP="00792839">
      <w:pPr>
        <w:pStyle w:val="PL"/>
        <w:rPr>
          <w:ins w:id="24" w:author="Zhaoya" w:date="2024-01-11T15:18:00Z"/>
          <w:noProof w:val="0"/>
        </w:rPr>
      </w:pPr>
    </w:p>
    <w:p w14:paraId="4E7EA37B" w14:textId="77777777" w:rsidR="00792839" w:rsidRPr="0031394F" w:rsidRDefault="00792839" w:rsidP="00792839">
      <w:pPr>
        <w:pStyle w:val="H6"/>
        <w:rPr>
          <w:ins w:id="25" w:author="Zhaoya" w:date="2024-01-11T15:18:00Z"/>
        </w:rPr>
      </w:pPr>
      <w:ins w:id="26" w:author="Zhaoya" w:date="2024-01-11T15:18:00Z">
        <w:r w:rsidRPr="0031394F">
          <w:t>(2)</w:t>
        </w:r>
      </w:ins>
    </w:p>
    <w:p w14:paraId="6B528909" w14:textId="77777777" w:rsidR="00792839" w:rsidRPr="0031394F" w:rsidRDefault="00792839" w:rsidP="00792839">
      <w:pPr>
        <w:pStyle w:val="PL"/>
        <w:rPr>
          <w:ins w:id="27" w:author="Zhaoya" w:date="2024-01-11T15:18:00Z"/>
          <w:noProof w:val="0"/>
        </w:rPr>
      </w:pPr>
      <w:ins w:id="28"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9" w:author="Zhaoya" w:date="2024-01-11T15:18:00Z"/>
          <w:noProof w:val="0"/>
        </w:rPr>
      </w:pPr>
      <w:ins w:id="30"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33" w:author="Zhaoya" w:date="2024-01-11T15:18:00Z"/>
          <w:noProof w:val="0"/>
        </w:rPr>
      </w:pPr>
      <w:ins w:id="34"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5" w:author="Zhaoya" w:date="2024-01-11T15:18:00Z"/>
          <w:noProof w:val="0"/>
        </w:rPr>
      </w:pPr>
      <w:ins w:id="36" w:author="Zhaoya" w:date="2024-01-11T15:18:00Z">
        <w:r w:rsidRPr="0031394F">
          <w:rPr>
            <w:noProof w:val="0"/>
          </w:rPr>
          <w:t xml:space="preserve">            }</w:t>
        </w:r>
      </w:ins>
    </w:p>
    <w:p w14:paraId="6F7DED61" w14:textId="77777777" w:rsidR="00792839" w:rsidRPr="0031394F" w:rsidRDefault="00792839" w:rsidP="00792839">
      <w:pPr>
        <w:pStyle w:val="PL"/>
        <w:rPr>
          <w:ins w:id="37" w:author="Zhaoya" w:date="2024-01-11T15:18:00Z"/>
          <w:noProof w:val="0"/>
        </w:rPr>
      </w:pPr>
    </w:p>
    <w:p w14:paraId="4D088777" w14:textId="77777777" w:rsidR="00792839" w:rsidRPr="0031394F" w:rsidRDefault="00792839" w:rsidP="00792839">
      <w:pPr>
        <w:pStyle w:val="H6"/>
        <w:ind w:left="0" w:firstLine="0"/>
        <w:rPr>
          <w:ins w:id="38" w:author="Zhaoya" w:date="2024-01-11T15:18:00Z"/>
        </w:rPr>
      </w:pPr>
      <w:ins w:id="39" w:author="Zhaoya" w:date="2024-01-11T15:18:00Z">
        <w:r w:rsidRPr="0031394F">
          <w:t>(3)</w:t>
        </w:r>
      </w:ins>
    </w:p>
    <w:p w14:paraId="5B41C95B" w14:textId="77777777" w:rsidR="00792839" w:rsidRPr="0031394F" w:rsidRDefault="00792839" w:rsidP="00792839">
      <w:pPr>
        <w:pStyle w:val="PL"/>
        <w:rPr>
          <w:ins w:id="40" w:author="Zhaoya" w:date="2024-01-11T15:18:00Z"/>
          <w:noProof w:val="0"/>
        </w:rPr>
      </w:pPr>
      <w:ins w:id="41"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42" w:author="Zhaoya" w:date="2024-01-11T15:18:00Z"/>
          <w:noProof w:val="0"/>
        </w:rPr>
      </w:pPr>
      <w:ins w:id="43"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6" w:author="Zhaoya" w:date="2024-01-11T15:18:00Z"/>
          <w:noProof w:val="0"/>
        </w:rPr>
      </w:pPr>
      <w:ins w:id="47"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8" w:author="Zhaoya" w:date="2024-01-11T15:18:00Z"/>
          <w:noProof w:val="0"/>
        </w:rPr>
      </w:pPr>
      <w:ins w:id="49" w:author="Zhaoya" w:date="2024-01-11T15:18:00Z">
        <w:r w:rsidRPr="0031394F">
          <w:rPr>
            <w:noProof w:val="0"/>
          </w:rPr>
          <w:t xml:space="preserve">            }</w:t>
        </w:r>
      </w:ins>
    </w:p>
    <w:p w14:paraId="5993C095" w14:textId="77777777" w:rsidR="00792839" w:rsidRPr="0031394F" w:rsidRDefault="00792839" w:rsidP="00792839">
      <w:pPr>
        <w:pStyle w:val="PL"/>
        <w:rPr>
          <w:ins w:id="50" w:author="Zhaoya" w:date="2024-01-11T15:18:00Z"/>
          <w:noProof w:val="0"/>
        </w:rPr>
      </w:pPr>
    </w:p>
    <w:p w14:paraId="144FF384" w14:textId="6B037415" w:rsidR="00792839" w:rsidRPr="0031394F" w:rsidRDefault="008924DB" w:rsidP="00792839">
      <w:pPr>
        <w:pStyle w:val="H6"/>
        <w:rPr>
          <w:ins w:id="51" w:author="Zhaoya" w:date="2024-01-11T15:18:00Z"/>
        </w:rPr>
      </w:pPr>
      <w:ins w:id="52" w:author="Zhaoya" w:date="2024-01-12T15:07:00Z">
        <w:r>
          <w:t>22.2.16</w:t>
        </w:r>
      </w:ins>
      <w:ins w:id="53" w:author="Zhaoya" w:date="2024-01-11T15:18:00Z">
        <w:r w:rsidR="00792839" w:rsidRPr="0031394F">
          <w:t>.2</w:t>
        </w:r>
        <w:r w:rsidR="00792839" w:rsidRPr="0031394F">
          <w:tab/>
          <w:t>Conformance requirements</w:t>
        </w:r>
      </w:ins>
    </w:p>
    <w:p w14:paraId="5A3DCB32" w14:textId="77777777" w:rsidR="00792839" w:rsidRPr="0031394F" w:rsidRDefault="00792839" w:rsidP="00792839">
      <w:pPr>
        <w:rPr>
          <w:ins w:id="54" w:author="Zhaoya" w:date="2024-01-11T15:18:00Z"/>
        </w:rPr>
      </w:pPr>
      <w:ins w:id="55"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6" w:author="Zhaoya" w:date="2024-01-11T15:18:00Z"/>
        </w:rPr>
      </w:pPr>
      <w:ins w:id="57" w:author="Zhaoya" w:date="2024-01-11T15:18:00Z">
        <w:r w:rsidRPr="0031394F">
          <w:t>[TS 23.122, clause 4.4.3.1]</w:t>
        </w:r>
      </w:ins>
    </w:p>
    <w:p w14:paraId="651DD072" w14:textId="77777777" w:rsidR="00792839" w:rsidRPr="00115945" w:rsidRDefault="00792839" w:rsidP="00792839">
      <w:pPr>
        <w:pStyle w:val="B1"/>
        <w:rPr>
          <w:ins w:id="58" w:author="Zhaoya" w:date="2024-01-11T15:18:00Z"/>
          <w:rFonts w:eastAsia="MS PGothic"/>
          <w:color w:val="000000"/>
        </w:rPr>
      </w:pPr>
      <w:ins w:id="59"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60" w:author="Zhaoya" w:date="2024-01-11T15:18:00Z"/>
        </w:rPr>
      </w:pPr>
      <w:ins w:id="61"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62" w:author="Zhaoya" w:date="2024-01-11T15:18:00Z"/>
        </w:rPr>
      </w:pPr>
      <w:ins w:id="63"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64" w:author="Zhaoya" w:date="2024-01-11T15:18:00Z"/>
        </w:rPr>
      </w:pPr>
      <w:ins w:id="65"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6" w:author="Zhaoya" w:date="2024-01-11T15:18:00Z"/>
          <w:rFonts w:ascii="MS PGothic" w:eastAsia="MS PGothic" w:hAnsi="MS PGothic"/>
          <w:color w:val="000000"/>
        </w:rPr>
      </w:pPr>
      <w:ins w:id="67"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8" w:author="Zhaoya" w:date="2024-01-11T15:18:00Z"/>
        </w:rPr>
      </w:pPr>
      <w:ins w:id="69"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70" w:author="Zhaoya" w:date="2024-01-11T15:18:00Z"/>
          <w:iCs/>
        </w:rPr>
      </w:pPr>
      <w:ins w:id="71"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72" w:author="Zhaoya" w:date="2024-01-11T15:18:00Z"/>
          <w:rFonts w:ascii="MS PGothic" w:eastAsia="MS PGothic" w:hAnsi="MS PGothic"/>
          <w:color w:val="000000"/>
        </w:rPr>
      </w:pPr>
      <w:ins w:id="73"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74" w:author="Zhaoya" w:date="2024-01-11T15:18:00Z"/>
        </w:rPr>
      </w:pPr>
      <w:ins w:id="75"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6" w:author="Zhaoya" w:date="2024-01-11T15:18:00Z"/>
        </w:rPr>
      </w:pPr>
      <w:ins w:id="77"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8" w:author="Zhaoya" w:date="2024-01-11T15:18:00Z"/>
          <w:lang w:val="en-US"/>
        </w:rPr>
      </w:pPr>
      <w:ins w:id="79"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80" w:author="Zhaoya" w:date="2024-01-11T15:18:00Z"/>
        </w:rPr>
      </w:pPr>
      <w:ins w:id="81" w:author="Zhaoya" w:date="2024-01-11T15:18:00Z">
        <w:r>
          <w:t>…</w:t>
        </w:r>
      </w:ins>
    </w:p>
    <w:p w14:paraId="5EE38760" w14:textId="77777777" w:rsidR="00792839" w:rsidRPr="00132C85" w:rsidRDefault="00792839" w:rsidP="00792839">
      <w:pPr>
        <w:keepNext/>
        <w:keepLines/>
        <w:rPr>
          <w:ins w:id="82" w:author="Zhaoya" w:date="2024-01-11T15:18:00Z"/>
        </w:rPr>
      </w:pPr>
      <w:ins w:id="83"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84" w:author="Zhaoya" w:date="2024-01-11T15:18:00Z"/>
        </w:rPr>
      </w:pPr>
      <w:ins w:id="85"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6" w:author="Zhaoya" w:date="2024-01-11T15:18:00Z"/>
          <w:rFonts w:eastAsia="Malgun Gothic"/>
          <w:lang w:eastAsia="ko-KR"/>
        </w:rPr>
      </w:pPr>
      <w:ins w:id="87"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8" w:author="Zhaoya" w:date="2024-01-11T15:18:00Z"/>
        </w:rPr>
      </w:pPr>
      <w:ins w:id="89"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90" w:author="Zhaoya" w:date="2024-01-11T15:18:00Z"/>
          <w:iCs/>
        </w:rPr>
      </w:pPr>
      <w:ins w:id="91"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92" w:author="Zhaoya" w:date="2024-01-11T15:18:00Z"/>
        </w:rPr>
      </w:pPr>
      <w:ins w:id="93"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94" w:author="Zhaoya" w:date="2024-01-11T15:18:00Z"/>
          <w:lang w:eastAsia="zh-CN"/>
        </w:rPr>
      </w:pPr>
      <w:ins w:id="95" w:author="Zhaoya" w:date="2024-01-11T15:18:00Z">
        <w:r>
          <w:rPr>
            <w:lang w:eastAsia="zh-CN"/>
          </w:rPr>
          <w:t>…</w:t>
        </w:r>
      </w:ins>
    </w:p>
    <w:p w14:paraId="0395E3C0" w14:textId="77777777" w:rsidR="00792839" w:rsidRPr="00D27A95" w:rsidRDefault="00792839" w:rsidP="00792839">
      <w:pPr>
        <w:pStyle w:val="B1"/>
        <w:rPr>
          <w:ins w:id="96" w:author="Zhaoya" w:date="2024-01-11T15:18:00Z"/>
        </w:rPr>
      </w:pPr>
      <w:ins w:id="97"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8" w:author="Zhaoya" w:date="2024-01-11T15:18:00Z"/>
          <w:lang w:val="en-US"/>
        </w:rPr>
      </w:pPr>
      <w:ins w:id="99"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100" w:author="Zhaoya" w:date="2024-01-11T15:18:00Z"/>
          <w:lang w:val="en-US"/>
        </w:rPr>
      </w:pPr>
      <w:ins w:id="101"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02238DB" w:rsidR="00792839" w:rsidRPr="0031394F" w:rsidRDefault="008924DB" w:rsidP="00792839">
      <w:pPr>
        <w:pStyle w:val="H6"/>
        <w:rPr>
          <w:ins w:id="102" w:author="Zhaoya" w:date="2024-01-11T15:18:00Z"/>
        </w:rPr>
      </w:pPr>
      <w:ins w:id="103" w:author="Zhaoya" w:date="2024-01-12T15:07:00Z">
        <w:r>
          <w:lastRenderedPageBreak/>
          <w:t>22.2.16</w:t>
        </w:r>
      </w:ins>
      <w:ins w:id="104" w:author="Zhaoya" w:date="2024-01-11T15:18:00Z">
        <w:r w:rsidR="00792839" w:rsidRPr="0031394F">
          <w:t>.3</w:t>
        </w:r>
        <w:r w:rsidR="00792839" w:rsidRPr="0031394F">
          <w:tab/>
          <w:t>Test description</w:t>
        </w:r>
      </w:ins>
    </w:p>
    <w:p w14:paraId="35EC5FBE" w14:textId="5E2D6E08" w:rsidR="00792839" w:rsidRPr="0031394F" w:rsidRDefault="008924DB" w:rsidP="00792839">
      <w:pPr>
        <w:pStyle w:val="H6"/>
        <w:rPr>
          <w:ins w:id="105" w:author="Zhaoya" w:date="2024-01-11T15:18:00Z"/>
        </w:rPr>
      </w:pPr>
      <w:ins w:id="106" w:author="Zhaoya" w:date="2024-01-12T15:07:00Z">
        <w:r>
          <w:t>22.2.16</w:t>
        </w:r>
      </w:ins>
      <w:ins w:id="107" w:author="Zhaoya" w:date="2024-01-11T15:18:00Z">
        <w:r w:rsidR="00792839" w:rsidRPr="0031394F">
          <w:t>.3.1</w:t>
        </w:r>
        <w:r w:rsidR="00792839" w:rsidRPr="0031394F">
          <w:tab/>
          <w:t>Pre-test conditions</w:t>
        </w:r>
      </w:ins>
    </w:p>
    <w:p w14:paraId="4821C11B" w14:textId="77777777" w:rsidR="00792839" w:rsidRPr="0031394F" w:rsidRDefault="00792839" w:rsidP="00792839">
      <w:pPr>
        <w:pStyle w:val="H6"/>
        <w:rPr>
          <w:ins w:id="108" w:author="Zhaoya" w:date="2024-01-11T15:18:00Z"/>
        </w:rPr>
      </w:pPr>
      <w:ins w:id="109" w:author="Zhaoya" w:date="2024-01-11T15:18:00Z">
        <w:r w:rsidRPr="0031394F">
          <w:t>System Simulator:</w:t>
        </w:r>
      </w:ins>
    </w:p>
    <w:p w14:paraId="51FA14C8" w14:textId="1800709B" w:rsidR="00792839" w:rsidRPr="0031394F" w:rsidRDefault="00792839" w:rsidP="00792839">
      <w:pPr>
        <w:pStyle w:val="B1"/>
        <w:rPr>
          <w:ins w:id="110" w:author="Zhaoya" w:date="2024-01-11T15:18:00Z"/>
        </w:rPr>
      </w:pPr>
      <w:ins w:id="111" w:author="Zhaoya" w:date="2024-01-11T15:18:00Z">
        <w:r w:rsidRPr="0031394F">
          <w:t>-</w:t>
        </w:r>
        <w:r w:rsidRPr="0031394F">
          <w:tab/>
        </w:r>
      </w:ins>
      <w:ins w:id="112" w:author="Zhaoya" w:date="2024-01-11T16:08:00Z">
        <w:r w:rsidR="00D41253">
          <w:t>Three</w:t>
        </w:r>
      </w:ins>
      <w:ins w:id="113" w:author="Zhaoya" w:date="2024-01-11T15:18:00Z">
        <w:r w:rsidRPr="0031394F">
          <w:t xml:space="preserve"> inter-frequency multi-PLMN cells as specified in TS 36.508 clause </w:t>
        </w:r>
      </w:ins>
      <w:ins w:id="114" w:author="Zhaoya" w:date="2024-01-11T16:05:00Z">
        <w:r w:rsidR="00D41253">
          <w:t>8.1</w:t>
        </w:r>
        <w:r w:rsidR="00D41253" w:rsidRPr="0031394F">
          <w:t>.4.1.2</w:t>
        </w:r>
      </w:ins>
      <w:ins w:id="115" w:author="Zhaoya" w:date="2024-01-11T15:18:00Z">
        <w:r w:rsidRPr="0031394F">
          <w:t xml:space="preserve"> are configured broadcasting PLMNs as indicated in Table </w:t>
        </w:r>
      </w:ins>
      <w:ins w:id="116" w:author="Zhaoya" w:date="2024-01-12T15:07:00Z">
        <w:r w:rsidR="008924DB">
          <w:t>22.2.16</w:t>
        </w:r>
      </w:ins>
      <w:ins w:id="117" w:author="Zhaoya" w:date="2024-01-11T15:18:00Z">
        <w:r w:rsidRPr="0031394F">
          <w:t xml:space="preserve">.3.1-1. </w:t>
        </w:r>
      </w:ins>
    </w:p>
    <w:p w14:paraId="01FC0CAF" w14:textId="09EC1CFC" w:rsidR="00792839" w:rsidRPr="0031394F" w:rsidRDefault="00792839" w:rsidP="00792839">
      <w:pPr>
        <w:pStyle w:val="B1"/>
        <w:rPr>
          <w:ins w:id="118" w:author="Zhaoya" w:date="2024-01-11T15:18:00Z"/>
        </w:rPr>
      </w:pPr>
      <w:ins w:id="119" w:author="Zhaoya" w:date="2024-01-11T15:18:00Z">
        <w:r w:rsidRPr="0031394F">
          <w:t>-</w:t>
        </w:r>
        <w:r w:rsidRPr="0031394F">
          <w:tab/>
          <w:t xml:space="preserve">The PLMNs are identified in the test by the identifiers in Table </w:t>
        </w:r>
      </w:ins>
      <w:ins w:id="120" w:author="Zhaoya" w:date="2024-01-12T15:07:00Z">
        <w:r w:rsidR="008924DB">
          <w:t>22.2.16</w:t>
        </w:r>
      </w:ins>
      <w:ins w:id="121" w:author="Zhaoya" w:date="2024-01-11T15:18:00Z">
        <w:r w:rsidRPr="0031394F">
          <w:t>.3.1-1.</w:t>
        </w:r>
      </w:ins>
    </w:p>
    <w:p w14:paraId="3D7F48C0" w14:textId="79E9E589" w:rsidR="00792839" w:rsidRPr="0031394F" w:rsidRDefault="00792839" w:rsidP="00792839">
      <w:pPr>
        <w:pStyle w:val="TH"/>
        <w:rPr>
          <w:ins w:id="122" w:author="Zhaoya" w:date="2024-01-11T15:18:00Z"/>
        </w:rPr>
      </w:pPr>
      <w:ins w:id="123" w:author="Zhaoya" w:date="2024-01-11T15:18:00Z">
        <w:r w:rsidRPr="0031394F">
          <w:t xml:space="preserve">Table </w:t>
        </w:r>
      </w:ins>
      <w:ins w:id="124" w:author="Zhaoya" w:date="2024-01-12T15:07:00Z">
        <w:r w:rsidR="008924DB">
          <w:t>22.2.16</w:t>
        </w:r>
      </w:ins>
      <w:ins w:id="125" w:author="Zhaoya" w:date="2024-01-11T15:18:00Z">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31394F" w14:paraId="0C9944AB" w14:textId="77777777" w:rsidTr="00202A49">
        <w:trPr>
          <w:jc w:val="center"/>
          <w:ins w:id="126" w:author="Zhaoya" w:date="2024-01-11T15:18:00Z"/>
        </w:trPr>
        <w:tc>
          <w:tcPr>
            <w:tcW w:w="1064" w:type="dxa"/>
          </w:tcPr>
          <w:p w14:paraId="5716C9EA" w14:textId="1296AC4D" w:rsidR="00792839" w:rsidRPr="0031394F" w:rsidRDefault="00D41253" w:rsidP="00202A49">
            <w:pPr>
              <w:pStyle w:val="TAH"/>
              <w:rPr>
                <w:ins w:id="127" w:author="Zhaoya" w:date="2024-01-11T15:18:00Z"/>
              </w:rPr>
            </w:pPr>
            <w:ins w:id="128" w:author="Zhaoya" w:date="2024-01-11T16:06:00Z">
              <w:r>
                <w:t>Nc</w:t>
              </w:r>
            </w:ins>
            <w:ins w:id="129" w:author="Zhaoya" w:date="2024-01-11T15:18:00Z">
              <w:r w:rsidR="00792839" w:rsidRPr="0031394F">
                <w:t>ell</w:t>
              </w:r>
            </w:ins>
          </w:p>
        </w:tc>
        <w:tc>
          <w:tcPr>
            <w:tcW w:w="2161" w:type="dxa"/>
          </w:tcPr>
          <w:p w14:paraId="204CF086" w14:textId="77777777" w:rsidR="00792839" w:rsidRPr="0031394F" w:rsidRDefault="00792839" w:rsidP="00202A49">
            <w:pPr>
              <w:pStyle w:val="TAH"/>
              <w:rPr>
                <w:ins w:id="130" w:author="Zhaoya" w:date="2024-01-11T15:18:00Z"/>
              </w:rPr>
            </w:pPr>
            <w:ins w:id="131" w:author="Zhaoya" w:date="2024-01-11T15:18:00Z">
              <w:r w:rsidRPr="0031394F">
                <w:t>PLMN name</w:t>
              </w:r>
            </w:ins>
          </w:p>
        </w:tc>
        <w:tc>
          <w:tcPr>
            <w:tcW w:w="1276" w:type="dxa"/>
          </w:tcPr>
          <w:p w14:paraId="42B40857" w14:textId="77777777" w:rsidR="00792839" w:rsidRPr="0031394F" w:rsidRDefault="00792839" w:rsidP="00202A49">
            <w:pPr>
              <w:pStyle w:val="TAH"/>
              <w:rPr>
                <w:ins w:id="132" w:author="Zhaoya" w:date="2024-01-11T15:18:00Z"/>
              </w:rPr>
            </w:pPr>
            <w:ins w:id="133" w:author="Zhaoya" w:date="2024-01-11T15:18:00Z">
              <w:r w:rsidRPr="0031394F">
                <w:t>MCC</w:t>
              </w:r>
            </w:ins>
          </w:p>
        </w:tc>
        <w:tc>
          <w:tcPr>
            <w:tcW w:w="1275" w:type="dxa"/>
          </w:tcPr>
          <w:p w14:paraId="0FB0CC46" w14:textId="77777777" w:rsidR="00792839" w:rsidRPr="0031394F" w:rsidRDefault="00792839" w:rsidP="00202A49">
            <w:pPr>
              <w:pStyle w:val="TAH"/>
              <w:rPr>
                <w:ins w:id="134" w:author="Zhaoya" w:date="2024-01-11T15:18:00Z"/>
              </w:rPr>
            </w:pPr>
            <w:ins w:id="135" w:author="Zhaoya" w:date="2024-01-11T15:18:00Z">
              <w:r w:rsidRPr="0031394F">
                <w:t>MNC</w:t>
              </w:r>
            </w:ins>
          </w:p>
        </w:tc>
      </w:tr>
      <w:tr w:rsidR="00792839" w:rsidRPr="0031394F" w14:paraId="1BCB11D7" w14:textId="77777777" w:rsidTr="00202A49">
        <w:trPr>
          <w:jc w:val="center"/>
          <w:ins w:id="136" w:author="Zhaoya" w:date="2024-01-11T15:18:00Z"/>
        </w:trPr>
        <w:tc>
          <w:tcPr>
            <w:tcW w:w="1064" w:type="dxa"/>
          </w:tcPr>
          <w:p w14:paraId="6EEC002D" w14:textId="77777777" w:rsidR="00792839" w:rsidRPr="0031394F" w:rsidRDefault="00792839" w:rsidP="00202A49">
            <w:pPr>
              <w:pStyle w:val="TAC"/>
              <w:rPr>
                <w:ins w:id="137" w:author="Zhaoya" w:date="2024-01-11T15:18:00Z"/>
              </w:rPr>
            </w:pPr>
            <w:ins w:id="138" w:author="Zhaoya" w:date="2024-01-11T15:18:00Z">
              <w:r w:rsidRPr="0031394F">
                <w:t>1</w:t>
              </w:r>
            </w:ins>
          </w:p>
        </w:tc>
        <w:tc>
          <w:tcPr>
            <w:tcW w:w="2161" w:type="dxa"/>
          </w:tcPr>
          <w:p w14:paraId="6ECFB70E" w14:textId="77777777" w:rsidR="00792839" w:rsidRPr="0031394F" w:rsidRDefault="00792839" w:rsidP="00202A49">
            <w:pPr>
              <w:pStyle w:val="TAC"/>
              <w:rPr>
                <w:ins w:id="139" w:author="Zhaoya" w:date="2024-01-11T15:18:00Z"/>
              </w:rPr>
            </w:pPr>
            <w:ins w:id="140" w:author="Zhaoya" w:date="2024-01-11T15:18:00Z">
              <w:r w:rsidRPr="0031394F">
                <w:t>PLMN4</w:t>
              </w:r>
            </w:ins>
          </w:p>
        </w:tc>
        <w:tc>
          <w:tcPr>
            <w:tcW w:w="1276" w:type="dxa"/>
          </w:tcPr>
          <w:p w14:paraId="31AE85E7" w14:textId="77777777" w:rsidR="00792839" w:rsidRPr="0031394F" w:rsidRDefault="00792839" w:rsidP="00202A49">
            <w:pPr>
              <w:pStyle w:val="TAC"/>
              <w:rPr>
                <w:ins w:id="141" w:author="Zhaoya" w:date="2024-01-11T15:18:00Z"/>
              </w:rPr>
            </w:pPr>
            <w:ins w:id="142" w:author="Zhaoya" w:date="2024-01-11T15:18:00Z">
              <w:r w:rsidRPr="0031394F">
                <w:t>001</w:t>
              </w:r>
            </w:ins>
          </w:p>
        </w:tc>
        <w:tc>
          <w:tcPr>
            <w:tcW w:w="1275" w:type="dxa"/>
          </w:tcPr>
          <w:p w14:paraId="0F53C577" w14:textId="77777777" w:rsidR="00792839" w:rsidRPr="0031394F" w:rsidRDefault="00792839" w:rsidP="00202A49">
            <w:pPr>
              <w:pStyle w:val="TAC"/>
              <w:rPr>
                <w:ins w:id="143" w:author="Zhaoya" w:date="2024-01-11T15:18:00Z"/>
              </w:rPr>
            </w:pPr>
            <w:ins w:id="144" w:author="Zhaoya" w:date="2024-01-11T15:18:00Z">
              <w:r w:rsidRPr="0031394F">
                <w:t>01</w:t>
              </w:r>
            </w:ins>
          </w:p>
        </w:tc>
      </w:tr>
      <w:tr w:rsidR="00792839" w:rsidRPr="0031394F" w14:paraId="7B583C64" w14:textId="77777777" w:rsidTr="00202A49">
        <w:trPr>
          <w:jc w:val="center"/>
          <w:ins w:id="145" w:author="Zhaoya" w:date="2024-01-11T15:18:00Z"/>
        </w:trPr>
        <w:tc>
          <w:tcPr>
            <w:tcW w:w="1064" w:type="dxa"/>
          </w:tcPr>
          <w:p w14:paraId="58783401" w14:textId="77777777" w:rsidR="00792839" w:rsidRPr="0031394F" w:rsidRDefault="00792839" w:rsidP="00202A49">
            <w:pPr>
              <w:pStyle w:val="TAC"/>
              <w:rPr>
                <w:ins w:id="146" w:author="Zhaoya" w:date="2024-01-11T15:18:00Z"/>
              </w:rPr>
            </w:pPr>
            <w:ins w:id="147" w:author="Zhaoya" w:date="2024-01-11T15:18:00Z">
              <w:r w:rsidRPr="0031394F">
                <w:t>12</w:t>
              </w:r>
            </w:ins>
          </w:p>
        </w:tc>
        <w:tc>
          <w:tcPr>
            <w:tcW w:w="2161" w:type="dxa"/>
          </w:tcPr>
          <w:p w14:paraId="166FEE78" w14:textId="77777777" w:rsidR="00792839" w:rsidRPr="0031394F" w:rsidRDefault="00792839" w:rsidP="00202A49">
            <w:pPr>
              <w:pStyle w:val="TAC"/>
              <w:rPr>
                <w:ins w:id="148" w:author="Zhaoya" w:date="2024-01-11T15:18:00Z"/>
              </w:rPr>
            </w:pPr>
            <w:ins w:id="149" w:author="Zhaoya" w:date="2024-01-11T15:18:00Z">
              <w:r w:rsidRPr="0031394F">
                <w:t>PLMN1</w:t>
              </w:r>
            </w:ins>
          </w:p>
        </w:tc>
        <w:tc>
          <w:tcPr>
            <w:tcW w:w="1276" w:type="dxa"/>
          </w:tcPr>
          <w:p w14:paraId="5F1C3ED8" w14:textId="77777777" w:rsidR="00792839" w:rsidRPr="0031394F" w:rsidRDefault="00792839" w:rsidP="00202A49">
            <w:pPr>
              <w:pStyle w:val="TAC"/>
              <w:rPr>
                <w:ins w:id="150" w:author="Zhaoya" w:date="2024-01-11T15:18:00Z"/>
              </w:rPr>
            </w:pPr>
            <w:ins w:id="151" w:author="Zhaoya" w:date="2024-01-11T15:18:00Z">
              <w:r w:rsidRPr="0031394F">
                <w:t>001</w:t>
              </w:r>
            </w:ins>
          </w:p>
        </w:tc>
        <w:tc>
          <w:tcPr>
            <w:tcW w:w="1275" w:type="dxa"/>
          </w:tcPr>
          <w:p w14:paraId="59A3C8B9" w14:textId="77777777" w:rsidR="00792839" w:rsidRPr="0031394F" w:rsidRDefault="00792839" w:rsidP="00202A49">
            <w:pPr>
              <w:pStyle w:val="TAC"/>
              <w:rPr>
                <w:ins w:id="152" w:author="Zhaoya" w:date="2024-01-11T15:18:00Z"/>
              </w:rPr>
            </w:pPr>
            <w:ins w:id="153" w:author="Zhaoya" w:date="2024-01-11T15:18:00Z">
              <w:r w:rsidRPr="0031394F">
                <w:t>11</w:t>
              </w:r>
            </w:ins>
          </w:p>
        </w:tc>
      </w:tr>
      <w:tr w:rsidR="00792839" w:rsidRPr="0031394F" w14:paraId="22329BBB" w14:textId="77777777" w:rsidTr="00202A49">
        <w:trPr>
          <w:jc w:val="center"/>
          <w:ins w:id="154" w:author="Zhaoya" w:date="2024-01-11T15:18:00Z"/>
        </w:trPr>
        <w:tc>
          <w:tcPr>
            <w:tcW w:w="1064" w:type="dxa"/>
          </w:tcPr>
          <w:p w14:paraId="0311CAB5" w14:textId="77777777" w:rsidR="00792839" w:rsidRPr="0031394F" w:rsidRDefault="00792839" w:rsidP="00202A49">
            <w:pPr>
              <w:pStyle w:val="TAC"/>
              <w:rPr>
                <w:ins w:id="155" w:author="Zhaoya" w:date="2024-01-11T15:18:00Z"/>
              </w:rPr>
            </w:pPr>
            <w:ins w:id="156" w:author="Zhaoya" w:date="2024-01-11T15:18:00Z">
              <w:r w:rsidRPr="0031394F">
                <w:t>13</w:t>
              </w:r>
            </w:ins>
          </w:p>
        </w:tc>
        <w:tc>
          <w:tcPr>
            <w:tcW w:w="2161" w:type="dxa"/>
          </w:tcPr>
          <w:p w14:paraId="5C9A3754" w14:textId="77777777" w:rsidR="00792839" w:rsidRPr="0031394F" w:rsidRDefault="00792839" w:rsidP="00202A49">
            <w:pPr>
              <w:pStyle w:val="TAC"/>
              <w:rPr>
                <w:ins w:id="157" w:author="Zhaoya" w:date="2024-01-11T15:18:00Z"/>
              </w:rPr>
            </w:pPr>
            <w:ins w:id="158" w:author="Zhaoya" w:date="2024-01-11T15:18:00Z">
              <w:r w:rsidRPr="0031394F">
                <w:t>PLMN2</w:t>
              </w:r>
            </w:ins>
          </w:p>
        </w:tc>
        <w:tc>
          <w:tcPr>
            <w:tcW w:w="1276" w:type="dxa"/>
          </w:tcPr>
          <w:p w14:paraId="2349667D" w14:textId="77777777" w:rsidR="00792839" w:rsidRPr="0031394F" w:rsidRDefault="00792839" w:rsidP="00202A49">
            <w:pPr>
              <w:pStyle w:val="TAC"/>
              <w:rPr>
                <w:ins w:id="159" w:author="Zhaoya" w:date="2024-01-11T15:18:00Z"/>
              </w:rPr>
            </w:pPr>
            <w:ins w:id="160" w:author="Zhaoya" w:date="2024-01-11T15:18:00Z">
              <w:r w:rsidRPr="0031394F">
                <w:t>001</w:t>
              </w:r>
            </w:ins>
          </w:p>
        </w:tc>
        <w:tc>
          <w:tcPr>
            <w:tcW w:w="1275" w:type="dxa"/>
          </w:tcPr>
          <w:p w14:paraId="51ED9324" w14:textId="77777777" w:rsidR="00792839" w:rsidRPr="0031394F" w:rsidRDefault="00792839" w:rsidP="00202A49">
            <w:pPr>
              <w:pStyle w:val="TAC"/>
              <w:rPr>
                <w:ins w:id="161" w:author="Zhaoya" w:date="2024-01-11T15:18:00Z"/>
              </w:rPr>
            </w:pPr>
            <w:ins w:id="162" w:author="Zhaoya" w:date="2024-01-11T15:18:00Z">
              <w:r w:rsidRPr="0031394F">
                <w:t>21</w:t>
              </w:r>
            </w:ins>
          </w:p>
        </w:tc>
      </w:tr>
    </w:tbl>
    <w:p w14:paraId="0A8D0BA3" w14:textId="77777777" w:rsidR="00792839" w:rsidRPr="0031394F" w:rsidRDefault="00792839" w:rsidP="00792839">
      <w:pPr>
        <w:rPr>
          <w:ins w:id="163" w:author="Zhaoya" w:date="2024-01-11T15:18:00Z"/>
        </w:rPr>
      </w:pPr>
    </w:p>
    <w:p w14:paraId="60041041" w14:textId="77777777" w:rsidR="00792839" w:rsidRPr="0031394F" w:rsidRDefault="00792839" w:rsidP="00792839">
      <w:pPr>
        <w:pStyle w:val="H6"/>
        <w:rPr>
          <w:ins w:id="164" w:author="Zhaoya" w:date="2024-01-11T15:18:00Z"/>
        </w:rPr>
      </w:pPr>
      <w:ins w:id="165" w:author="Zhaoya" w:date="2024-01-11T15:18:00Z">
        <w:r w:rsidRPr="0031394F">
          <w:t>UE:</w:t>
        </w:r>
      </w:ins>
    </w:p>
    <w:p w14:paraId="16F0759E" w14:textId="77777777" w:rsidR="00792839" w:rsidRPr="0031394F" w:rsidRDefault="00792839" w:rsidP="00792839">
      <w:pPr>
        <w:pStyle w:val="B1"/>
        <w:rPr>
          <w:ins w:id="166" w:author="Zhaoya" w:date="2024-01-11T15:18:00Z"/>
        </w:rPr>
      </w:pPr>
      <w:ins w:id="167" w:author="Zhaoya" w:date="2024-01-11T15:18:00Z">
        <w:r w:rsidRPr="0031394F">
          <w:t>-</w:t>
        </w:r>
        <w:r w:rsidRPr="0031394F">
          <w:tab/>
          <w:t>The UE is in Automatic PLMN selection mode.</w:t>
        </w:r>
      </w:ins>
    </w:p>
    <w:p w14:paraId="21DCE65F" w14:textId="77777777" w:rsidR="00792839" w:rsidRPr="0031394F" w:rsidRDefault="00792839" w:rsidP="00792839">
      <w:pPr>
        <w:pStyle w:val="B1"/>
        <w:rPr>
          <w:ins w:id="168" w:author="Zhaoya" w:date="2024-01-11T15:18:00Z"/>
        </w:rPr>
      </w:pPr>
      <w:ins w:id="169" w:author="Zhaoya" w:date="2024-01-11T15:18:00Z">
        <w:r w:rsidRPr="0031394F">
          <w:t>-</w:t>
        </w:r>
        <w:r w:rsidRPr="0031394F">
          <w:tab/>
          <w:t>The UE is registered to PLMN1 before it is switched off.</w:t>
        </w:r>
      </w:ins>
    </w:p>
    <w:p w14:paraId="327E984A" w14:textId="429E36A7" w:rsidR="00792839" w:rsidRDefault="00792839" w:rsidP="00792839">
      <w:pPr>
        <w:pStyle w:val="B1"/>
        <w:rPr>
          <w:ins w:id="170" w:author="Zhaoya" w:date="2024-01-11T15:18:00Z"/>
        </w:rPr>
      </w:pPr>
      <w:ins w:id="171" w:author="Zhaoya" w:date="2024-01-11T15:18:00Z">
        <w:r w:rsidRPr="0031394F">
          <w:t>-</w:t>
        </w:r>
        <w:r w:rsidRPr="0031394F">
          <w:tab/>
          <w:t xml:space="preserve">The UE is equipped with a USIM containing default values (as per TS 36.508) except for those listed in Table </w:t>
        </w:r>
      </w:ins>
      <w:ins w:id="172" w:author="Zhaoya" w:date="2024-01-11T16:07:00Z">
        <w:r w:rsidR="00D41253" w:rsidRPr="0031394F">
          <w:t xml:space="preserve"> </w:t>
        </w:r>
        <w:r w:rsidR="00D41253">
          <w:t>22.2.</w:t>
        </w:r>
        <w:r w:rsidR="00D41253" w:rsidRPr="00814A18">
          <w:rPr>
            <w:highlight w:val="yellow"/>
            <w:rPrChange w:id="173" w:author="Zhaoya" w:date="2024-02-23T10:05:00Z">
              <w:rPr/>
            </w:rPrChange>
          </w:rPr>
          <w:t>1</w:t>
        </w:r>
      </w:ins>
      <w:ins w:id="174" w:author="Zhaoya" w:date="2024-02-23T10:04:00Z">
        <w:r w:rsidR="00814A18" w:rsidRPr="00814A18">
          <w:rPr>
            <w:highlight w:val="yellow"/>
            <w:rPrChange w:id="175" w:author="Zhaoya" w:date="2024-02-23T10:05:00Z">
              <w:rPr/>
            </w:rPrChange>
          </w:rPr>
          <w:t>6</w:t>
        </w:r>
      </w:ins>
      <w:ins w:id="176" w:author="Zhaoya" w:date="2024-01-11T16:07:00Z">
        <w:r w:rsidR="00D41253">
          <w:t>.</w:t>
        </w:r>
      </w:ins>
      <w:ins w:id="177" w:author="Zhaoya" w:date="2024-01-11T15:18:00Z">
        <w:r w:rsidRPr="0031394F">
          <w:t>3.1-2.</w:t>
        </w:r>
      </w:ins>
    </w:p>
    <w:p w14:paraId="3DA51730" w14:textId="77777777" w:rsidR="00792839" w:rsidRDefault="00792839" w:rsidP="00792839">
      <w:pPr>
        <w:pStyle w:val="B1"/>
      </w:pPr>
      <w:ins w:id="178" w:author="Zhaoya" w:date="2024-01-11T15:18:00Z">
        <w:r>
          <w:t>-     The UE is configured for using SENSE</w:t>
        </w:r>
        <w:r w:rsidRPr="00884E5D">
          <w:t xml:space="preserve"> </w:t>
        </w:r>
        <w:r w:rsidRPr="00E077AF">
          <w:t>as specified in 3GPP TS 24.368</w:t>
        </w:r>
        <w:r>
          <w:t>.</w:t>
        </w:r>
      </w:ins>
    </w:p>
    <w:p w14:paraId="6D44C48B" w14:textId="7B56289F" w:rsidR="00814A18" w:rsidRPr="00814A18" w:rsidRDefault="00814A18" w:rsidP="00814A18">
      <w:pPr>
        <w:pStyle w:val="TH"/>
        <w:rPr>
          <w:ins w:id="179" w:author="Zhaoya" w:date="2024-01-11T09:45:00Z"/>
          <w:highlight w:val="yellow"/>
          <w:rPrChange w:id="180" w:author="Zhaoya" w:date="2024-02-23T10:05:00Z">
            <w:rPr>
              <w:ins w:id="181" w:author="Zhaoya" w:date="2024-01-11T09:45:00Z"/>
            </w:rPr>
          </w:rPrChange>
        </w:rPr>
      </w:pPr>
      <w:ins w:id="182" w:author="Zhaoya" w:date="2024-01-11T09:45:00Z">
        <w:r w:rsidRPr="00814A18">
          <w:rPr>
            <w:highlight w:val="yellow"/>
            <w:rPrChange w:id="183" w:author="Zhaoya" w:date="2024-02-23T10:05:00Z">
              <w:rPr/>
            </w:rPrChange>
          </w:rPr>
          <w:t>Table 22.2.1</w:t>
        </w:r>
      </w:ins>
      <w:ins w:id="184" w:author="Zhaoya" w:date="2024-02-23T10:05:00Z">
        <w:r w:rsidRPr="00814A18">
          <w:rPr>
            <w:highlight w:val="yellow"/>
            <w:rPrChange w:id="185" w:author="Zhaoya" w:date="2024-02-23T10:05:00Z">
              <w:rPr/>
            </w:rPrChange>
          </w:rPr>
          <w:t>6</w:t>
        </w:r>
      </w:ins>
      <w:ins w:id="186" w:author="Zhaoya" w:date="2024-01-11T09:45:00Z">
        <w:r w:rsidRPr="00814A18">
          <w:rPr>
            <w:highlight w:val="yellow"/>
            <w:rPrChange w:id="187" w:author="Zhaoya" w:date="2024-02-23T10:05:00Z">
              <w:rPr/>
            </w:rPrChange>
          </w:rPr>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14A18" w:rsidRPr="00814A18" w14:paraId="093C18B0" w14:textId="77777777" w:rsidTr="000C1DDA">
        <w:trPr>
          <w:jc w:val="center"/>
          <w:ins w:id="188" w:author="Zhaoya" w:date="2024-01-11T09:45:00Z"/>
        </w:trPr>
        <w:tc>
          <w:tcPr>
            <w:tcW w:w="1818" w:type="dxa"/>
          </w:tcPr>
          <w:p w14:paraId="0234F1A0" w14:textId="77777777" w:rsidR="00814A18" w:rsidRPr="00814A18" w:rsidRDefault="00814A18" w:rsidP="000C1DDA">
            <w:pPr>
              <w:pStyle w:val="TAH"/>
              <w:rPr>
                <w:ins w:id="189" w:author="Zhaoya" w:date="2024-01-11T09:45:00Z"/>
                <w:highlight w:val="yellow"/>
                <w:rPrChange w:id="190" w:author="Zhaoya" w:date="2024-02-23T10:05:00Z">
                  <w:rPr>
                    <w:ins w:id="191" w:author="Zhaoya" w:date="2024-01-11T09:45:00Z"/>
                  </w:rPr>
                </w:rPrChange>
              </w:rPr>
            </w:pPr>
            <w:ins w:id="192" w:author="Zhaoya" w:date="2024-01-11T09:45:00Z">
              <w:r w:rsidRPr="00814A18">
                <w:rPr>
                  <w:highlight w:val="yellow"/>
                  <w:rPrChange w:id="193" w:author="Zhaoya" w:date="2024-02-23T10:05:00Z">
                    <w:rPr/>
                  </w:rPrChange>
                </w:rPr>
                <w:t>USIM field</w:t>
              </w:r>
            </w:ins>
          </w:p>
        </w:tc>
        <w:tc>
          <w:tcPr>
            <w:tcW w:w="977" w:type="dxa"/>
          </w:tcPr>
          <w:p w14:paraId="4426349B" w14:textId="77777777" w:rsidR="00814A18" w:rsidRPr="00814A18" w:rsidRDefault="00814A18" w:rsidP="000C1DDA">
            <w:pPr>
              <w:pStyle w:val="TAH"/>
              <w:rPr>
                <w:ins w:id="194" w:author="Zhaoya" w:date="2024-01-11T09:45:00Z"/>
                <w:highlight w:val="yellow"/>
                <w:rPrChange w:id="195" w:author="Zhaoya" w:date="2024-02-23T10:05:00Z">
                  <w:rPr>
                    <w:ins w:id="196" w:author="Zhaoya" w:date="2024-01-11T09:45:00Z"/>
                  </w:rPr>
                </w:rPrChange>
              </w:rPr>
            </w:pPr>
            <w:ins w:id="197" w:author="Zhaoya" w:date="2024-01-11T09:45:00Z">
              <w:r w:rsidRPr="00814A18">
                <w:rPr>
                  <w:highlight w:val="yellow"/>
                  <w:rPrChange w:id="198" w:author="Zhaoya" w:date="2024-02-23T10:05:00Z">
                    <w:rPr/>
                  </w:rPrChange>
                </w:rPr>
                <w:t>Priority</w:t>
              </w:r>
            </w:ins>
          </w:p>
        </w:tc>
        <w:tc>
          <w:tcPr>
            <w:tcW w:w="2913" w:type="dxa"/>
          </w:tcPr>
          <w:p w14:paraId="08BD01F8" w14:textId="77777777" w:rsidR="00814A18" w:rsidRPr="00814A18" w:rsidRDefault="00814A18" w:rsidP="000C1DDA">
            <w:pPr>
              <w:pStyle w:val="TAH"/>
              <w:rPr>
                <w:ins w:id="199" w:author="Zhaoya" w:date="2024-01-11T09:45:00Z"/>
                <w:highlight w:val="yellow"/>
                <w:rPrChange w:id="200" w:author="Zhaoya" w:date="2024-02-23T10:05:00Z">
                  <w:rPr>
                    <w:ins w:id="201" w:author="Zhaoya" w:date="2024-01-11T09:45:00Z"/>
                  </w:rPr>
                </w:rPrChange>
              </w:rPr>
            </w:pPr>
            <w:ins w:id="202" w:author="Zhaoya" w:date="2024-01-11T09:45:00Z">
              <w:r w:rsidRPr="00814A18">
                <w:rPr>
                  <w:highlight w:val="yellow"/>
                  <w:rPrChange w:id="203" w:author="Zhaoya" w:date="2024-02-23T10:05:00Z">
                    <w:rPr/>
                  </w:rPrChange>
                </w:rPr>
                <w:t>Value</w:t>
              </w:r>
            </w:ins>
          </w:p>
        </w:tc>
        <w:tc>
          <w:tcPr>
            <w:tcW w:w="3075" w:type="dxa"/>
          </w:tcPr>
          <w:p w14:paraId="56014189" w14:textId="77777777" w:rsidR="00814A18" w:rsidRPr="00814A18" w:rsidRDefault="00814A18" w:rsidP="000C1DDA">
            <w:pPr>
              <w:pStyle w:val="TAH"/>
              <w:rPr>
                <w:ins w:id="204" w:author="Zhaoya" w:date="2024-01-11T09:45:00Z"/>
                <w:highlight w:val="yellow"/>
                <w:rPrChange w:id="205" w:author="Zhaoya" w:date="2024-02-23T10:05:00Z">
                  <w:rPr>
                    <w:ins w:id="206" w:author="Zhaoya" w:date="2024-01-11T09:45:00Z"/>
                  </w:rPr>
                </w:rPrChange>
              </w:rPr>
            </w:pPr>
            <w:ins w:id="207" w:author="Zhaoya" w:date="2024-01-11T09:45:00Z">
              <w:r w:rsidRPr="00814A18">
                <w:rPr>
                  <w:highlight w:val="yellow"/>
                  <w:rPrChange w:id="208" w:author="Zhaoya" w:date="2024-02-23T10:05:00Z">
                    <w:rPr/>
                  </w:rPrChange>
                </w:rPr>
                <w:t>Access Technology Identifier</w:t>
              </w:r>
            </w:ins>
          </w:p>
        </w:tc>
      </w:tr>
      <w:tr w:rsidR="00814A18" w:rsidRPr="00814A18" w14:paraId="0DEC2EDF" w14:textId="77777777" w:rsidTr="000C1DDA">
        <w:trPr>
          <w:cantSplit/>
          <w:jc w:val="center"/>
          <w:ins w:id="209" w:author="Zhaoya" w:date="2024-01-11T09:45:00Z"/>
        </w:trPr>
        <w:tc>
          <w:tcPr>
            <w:tcW w:w="1818" w:type="dxa"/>
          </w:tcPr>
          <w:p w14:paraId="618BCB56" w14:textId="77777777" w:rsidR="00814A18" w:rsidRPr="00814A18" w:rsidRDefault="00814A18" w:rsidP="000C1DDA">
            <w:pPr>
              <w:pStyle w:val="TAL"/>
              <w:rPr>
                <w:ins w:id="210" w:author="Zhaoya" w:date="2024-01-11T09:45:00Z"/>
                <w:highlight w:val="yellow"/>
                <w:rPrChange w:id="211" w:author="Zhaoya" w:date="2024-02-23T10:05:00Z">
                  <w:rPr>
                    <w:ins w:id="212" w:author="Zhaoya" w:date="2024-01-11T09:45:00Z"/>
                  </w:rPr>
                </w:rPrChange>
              </w:rPr>
            </w:pPr>
            <w:ins w:id="213" w:author="Zhaoya" w:date="2024-01-11T09:45:00Z">
              <w:r w:rsidRPr="00814A18">
                <w:rPr>
                  <w:highlight w:val="yellow"/>
                  <w:rPrChange w:id="214" w:author="Zhaoya" w:date="2024-02-23T10:05:00Z">
                    <w:rPr/>
                  </w:rPrChange>
                </w:rPr>
                <w:t>EF</w:t>
              </w:r>
              <w:r w:rsidRPr="00814A18">
                <w:rPr>
                  <w:highlight w:val="yellow"/>
                  <w:vertAlign w:val="subscript"/>
                  <w:rPrChange w:id="215" w:author="Zhaoya" w:date="2024-02-23T10:05:00Z">
                    <w:rPr>
                      <w:vertAlign w:val="subscript"/>
                    </w:rPr>
                  </w:rPrChange>
                </w:rPr>
                <w:t>IMSI</w:t>
              </w:r>
            </w:ins>
          </w:p>
        </w:tc>
        <w:tc>
          <w:tcPr>
            <w:tcW w:w="977" w:type="dxa"/>
          </w:tcPr>
          <w:p w14:paraId="4B04934F" w14:textId="77777777" w:rsidR="00814A18" w:rsidRPr="00814A18" w:rsidRDefault="00814A18" w:rsidP="000C1DDA">
            <w:pPr>
              <w:pStyle w:val="TAL"/>
              <w:rPr>
                <w:ins w:id="216" w:author="Zhaoya" w:date="2024-01-11T09:45:00Z"/>
                <w:highlight w:val="yellow"/>
                <w:rPrChange w:id="217" w:author="Zhaoya" w:date="2024-02-23T10:05:00Z">
                  <w:rPr>
                    <w:ins w:id="218" w:author="Zhaoya" w:date="2024-01-11T09:45:00Z"/>
                  </w:rPr>
                </w:rPrChange>
              </w:rPr>
            </w:pPr>
          </w:p>
        </w:tc>
        <w:tc>
          <w:tcPr>
            <w:tcW w:w="2913" w:type="dxa"/>
          </w:tcPr>
          <w:p w14:paraId="09941B37" w14:textId="77777777" w:rsidR="00814A18" w:rsidRPr="00814A18" w:rsidRDefault="00814A18" w:rsidP="000C1DDA">
            <w:pPr>
              <w:pStyle w:val="TAL"/>
              <w:rPr>
                <w:ins w:id="219" w:author="Zhaoya" w:date="2024-01-11T09:45:00Z"/>
                <w:highlight w:val="yellow"/>
                <w:rPrChange w:id="220" w:author="Zhaoya" w:date="2024-02-23T10:05:00Z">
                  <w:rPr>
                    <w:ins w:id="221" w:author="Zhaoya" w:date="2024-01-11T09:45:00Z"/>
                  </w:rPr>
                </w:rPrChange>
              </w:rPr>
            </w:pPr>
            <w:ins w:id="222" w:author="Zhaoya" w:date="2024-01-11T09:45:00Z">
              <w:r w:rsidRPr="00814A18">
                <w:rPr>
                  <w:highlight w:val="yellow"/>
                  <w:rPrChange w:id="223" w:author="Zhaoya" w:date="2024-02-23T10:05:00Z">
                    <w:rPr/>
                  </w:rPrChange>
                </w:rPr>
                <w:t>The HPLMN (MCC+MNC) of the IMSI is set to PLMN4.</w:t>
              </w:r>
            </w:ins>
          </w:p>
        </w:tc>
        <w:tc>
          <w:tcPr>
            <w:tcW w:w="3075" w:type="dxa"/>
          </w:tcPr>
          <w:p w14:paraId="11E4B479" w14:textId="77777777" w:rsidR="00814A18" w:rsidRPr="00814A18" w:rsidRDefault="00814A18" w:rsidP="000C1DDA">
            <w:pPr>
              <w:pStyle w:val="TAL"/>
              <w:rPr>
                <w:ins w:id="224" w:author="Zhaoya" w:date="2024-01-11T09:45:00Z"/>
                <w:highlight w:val="yellow"/>
                <w:rPrChange w:id="225" w:author="Zhaoya" w:date="2024-02-23T10:05:00Z">
                  <w:rPr>
                    <w:ins w:id="226" w:author="Zhaoya" w:date="2024-01-11T09:45:00Z"/>
                  </w:rPr>
                </w:rPrChange>
              </w:rPr>
            </w:pPr>
          </w:p>
        </w:tc>
      </w:tr>
      <w:tr w:rsidR="00814A18" w:rsidRPr="00814A18" w14:paraId="041DD11D" w14:textId="77777777" w:rsidTr="000C1DDA">
        <w:trPr>
          <w:cantSplit/>
          <w:jc w:val="center"/>
          <w:ins w:id="227" w:author="Zhaoya" w:date="2024-01-11T09:45:00Z"/>
        </w:trPr>
        <w:tc>
          <w:tcPr>
            <w:tcW w:w="1818" w:type="dxa"/>
          </w:tcPr>
          <w:p w14:paraId="38CEDB3B" w14:textId="77777777" w:rsidR="00814A18" w:rsidRPr="00814A18" w:rsidRDefault="00814A18" w:rsidP="000C1DDA">
            <w:pPr>
              <w:pStyle w:val="TAL"/>
              <w:rPr>
                <w:ins w:id="228" w:author="Zhaoya" w:date="2024-01-11T09:45:00Z"/>
                <w:highlight w:val="yellow"/>
                <w:rPrChange w:id="229" w:author="Zhaoya" w:date="2024-02-23T10:05:00Z">
                  <w:rPr>
                    <w:ins w:id="230" w:author="Zhaoya" w:date="2024-01-11T09:45:00Z"/>
                  </w:rPr>
                </w:rPrChange>
              </w:rPr>
            </w:pPr>
            <w:ins w:id="231" w:author="Zhaoya" w:date="2024-01-11T09:45:00Z">
              <w:r w:rsidRPr="00814A18">
                <w:rPr>
                  <w:highlight w:val="yellow"/>
                  <w:rPrChange w:id="232" w:author="Zhaoya" w:date="2024-02-23T10:05:00Z">
                    <w:rPr/>
                  </w:rPrChange>
                </w:rPr>
                <w:t>EF</w:t>
              </w:r>
              <w:r w:rsidRPr="00814A18">
                <w:rPr>
                  <w:highlight w:val="yellow"/>
                  <w:vertAlign w:val="subscript"/>
                  <w:rPrChange w:id="233" w:author="Zhaoya" w:date="2024-02-23T10:05:00Z">
                    <w:rPr>
                      <w:vertAlign w:val="subscript"/>
                    </w:rPr>
                  </w:rPrChange>
                </w:rPr>
                <w:t>PLMNwAcT</w:t>
              </w:r>
            </w:ins>
          </w:p>
        </w:tc>
        <w:tc>
          <w:tcPr>
            <w:tcW w:w="977" w:type="dxa"/>
          </w:tcPr>
          <w:p w14:paraId="72BD4571" w14:textId="77777777" w:rsidR="00814A18" w:rsidRPr="00814A18" w:rsidRDefault="00814A18" w:rsidP="000C1DDA">
            <w:pPr>
              <w:pStyle w:val="TAL"/>
              <w:rPr>
                <w:ins w:id="234" w:author="Zhaoya" w:date="2024-01-11T09:45:00Z"/>
                <w:highlight w:val="yellow"/>
                <w:rPrChange w:id="235" w:author="Zhaoya" w:date="2024-02-23T10:05:00Z">
                  <w:rPr>
                    <w:ins w:id="236" w:author="Zhaoya" w:date="2024-01-11T09:45:00Z"/>
                  </w:rPr>
                </w:rPrChange>
              </w:rPr>
            </w:pPr>
            <w:ins w:id="237" w:author="Zhaoya" w:date="2024-01-11T09:45:00Z">
              <w:r w:rsidRPr="00814A18">
                <w:rPr>
                  <w:highlight w:val="yellow"/>
                  <w:rPrChange w:id="238" w:author="Zhaoya" w:date="2024-02-23T10:05:00Z">
                    <w:rPr/>
                  </w:rPrChange>
                </w:rPr>
                <w:t>1</w:t>
              </w:r>
            </w:ins>
          </w:p>
          <w:p w14:paraId="621DE62D" w14:textId="77777777" w:rsidR="00814A18" w:rsidRPr="00814A18" w:rsidRDefault="00814A18" w:rsidP="000C1DDA">
            <w:pPr>
              <w:pStyle w:val="TAL"/>
              <w:rPr>
                <w:ins w:id="239" w:author="Zhaoya" w:date="2024-01-11T09:45:00Z"/>
                <w:highlight w:val="yellow"/>
                <w:rPrChange w:id="240" w:author="Zhaoya" w:date="2024-02-23T10:05:00Z">
                  <w:rPr>
                    <w:ins w:id="241" w:author="Zhaoya" w:date="2024-01-11T09:45:00Z"/>
                  </w:rPr>
                </w:rPrChange>
              </w:rPr>
            </w:pPr>
          </w:p>
        </w:tc>
        <w:tc>
          <w:tcPr>
            <w:tcW w:w="2913" w:type="dxa"/>
          </w:tcPr>
          <w:p w14:paraId="30143C5E" w14:textId="77777777" w:rsidR="00814A18" w:rsidRPr="00814A18" w:rsidRDefault="00814A18" w:rsidP="000C1DDA">
            <w:pPr>
              <w:pStyle w:val="TAL"/>
              <w:rPr>
                <w:ins w:id="242" w:author="Zhaoya" w:date="2024-01-11T09:45:00Z"/>
                <w:highlight w:val="yellow"/>
                <w:rPrChange w:id="243" w:author="Zhaoya" w:date="2024-02-23T10:05:00Z">
                  <w:rPr>
                    <w:ins w:id="244" w:author="Zhaoya" w:date="2024-01-11T09:45:00Z"/>
                  </w:rPr>
                </w:rPrChange>
              </w:rPr>
            </w:pPr>
            <w:ins w:id="245" w:author="Zhaoya" w:date="2024-01-11T09:45:00Z">
              <w:r w:rsidRPr="00814A18">
                <w:rPr>
                  <w:highlight w:val="yellow"/>
                  <w:rPrChange w:id="246" w:author="Zhaoya" w:date="2024-02-23T10:05:00Z">
                    <w:rPr/>
                  </w:rPrChange>
                </w:rPr>
                <w:t>PLMN1</w:t>
              </w:r>
            </w:ins>
          </w:p>
          <w:p w14:paraId="135CAAD5" w14:textId="77777777" w:rsidR="00814A18" w:rsidRPr="00814A18" w:rsidRDefault="00814A18" w:rsidP="000C1DDA">
            <w:pPr>
              <w:pStyle w:val="TAL"/>
              <w:rPr>
                <w:ins w:id="247" w:author="Zhaoya" w:date="2024-01-11T09:45:00Z"/>
                <w:highlight w:val="yellow"/>
                <w:rPrChange w:id="248" w:author="Zhaoya" w:date="2024-02-23T10:05:00Z">
                  <w:rPr>
                    <w:ins w:id="249" w:author="Zhaoya" w:date="2024-01-11T09:45:00Z"/>
                  </w:rPr>
                </w:rPrChange>
              </w:rPr>
            </w:pPr>
            <w:ins w:id="250" w:author="Zhaoya" w:date="2024-01-11T09:45:00Z">
              <w:r w:rsidRPr="00814A18">
                <w:rPr>
                  <w:highlight w:val="yellow"/>
                  <w:rPrChange w:id="251" w:author="Zhaoya" w:date="2024-02-23T10:05:00Z">
                    <w:rPr/>
                  </w:rPrChange>
                </w:rPr>
                <w:t>Remaining mandatory entries use default values</w:t>
              </w:r>
            </w:ins>
          </w:p>
        </w:tc>
        <w:tc>
          <w:tcPr>
            <w:tcW w:w="3075" w:type="dxa"/>
          </w:tcPr>
          <w:p w14:paraId="65126832" w14:textId="77777777" w:rsidR="00814A18" w:rsidRPr="00814A18" w:rsidRDefault="00814A18" w:rsidP="000C1DDA">
            <w:pPr>
              <w:pStyle w:val="TAL"/>
              <w:rPr>
                <w:ins w:id="252" w:author="Zhaoya" w:date="2024-01-11T09:45:00Z"/>
                <w:highlight w:val="yellow"/>
                <w:rPrChange w:id="253" w:author="Zhaoya" w:date="2024-02-23T10:05:00Z">
                  <w:rPr>
                    <w:ins w:id="254" w:author="Zhaoya" w:date="2024-01-11T09:45:00Z"/>
                  </w:rPr>
                </w:rPrChange>
              </w:rPr>
            </w:pPr>
            <w:ins w:id="255" w:author="Zhaoya" w:date="2024-01-11T09:45:00Z">
              <w:r w:rsidRPr="00814A18">
                <w:rPr>
                  <w:highlight w:val="yellow"/>
                  <w:rPrChange w:id="256" w:author="Zhaoya" w:date="2024-02-23T10:05:00Z">
                    <w:rPr/>
                  </w:rPrChange>
                </w:rPr>
                <w:t>NB-IoT</w:t>
              </w:r>
            </w:ins>
          </w:p>
          <w:p w14:paraId="0E34368F" w14:textId="77777777" w:rsidR="00814A18" w:rsidRPr="00814A18" w:rsidRDefault="00814A18" w:rsidP="000C1DDA">
            <w:pPr>
              <w:pStyle w:val="TAL"/>
              <w:rPr>
                <w:ins w:id="257" w:author="Zhaoya" w:date="2024-01-11T09:45:00Z"/>
                <w:highlight w:val="yellow"/>
                <w:rPrChange w:id="258" w:author="Zhaoya" w:date="2024-02-23T10:05:00Z">
                  <w:rPr>
                    <w:ins w:id="259" w:author="Zhaoya" w:date="2024-01-11T09:45:00Z"/>
                  </w:rPr>
                </w:rPrChange>
              </w:rPr>
            </w:pPr>
          </w:p>
        </w:tc>
      </w:tr>
      <w:tr w:rsidR="00814A18" w:rsidRPr="00814A18" w14:paraId="3C6CADF1" w14:textId="77777777" w:rsidTr="000C1DDA">
        <w:trPr>
          <w:cantSplit/>
          <w:jc w:val="center"/>
          <w:ins w:id="260" w:author="Zhaoya" w:date="2024-01-11T09:45:00Z"/>
        </w:trPr>
        <w:tc>
          <w:tcPr>
            <w:tcW w:w="1818" w:type="dxa"/>
          </w:tcPr>
          <w:p w14:paraId="06EBEBC1" w14:textId="77777777" w:rsidR="00814A18" w:rsidRPr="00814A18" w:rsidRDefault="00814A18" w:rsidP="000C1DDA">
            <w:pPr>
              <w:pStyle w:val="TAL"/>
              <w:rPr>
                <w:ins w:id="261" w:author="Zhaoya" w:date="2024-01-11T09:45:00Z"/>
                <w:highlight w:val="yellow"/>
                <w:rPrChange w:id="262" w:author="Zhaoya" w:date="2024-02-23T10:05:00Z">
                  <w:rPr>
                    <w:ins w:id="263" w:author="Zhaoya" w:date="2024-01-11T09:45:00Z"/>
                  </w:rPr>
                </w:rPrChange>
              </w:rPr>
            </w:pPr>
            <w:ins w:id="264" w:author="Zhaoya" w:date="2024-01-11T09:45:00Z">
              <w:r w:rsidRPr="00814A18">
                <w:rPr>
                  <w:highlight w:val="yellow"/>
                  <w:rPrChange w:id="265" w:author="Zhaoya" w:date="2024-02-23T10:05:00Z">
                    <w:rPr/>
                  </w:rPrChange>
                </w:rPr>
                <w:t>EF</w:t>
              </w:r>
              <w:r w:rsidRPr="00814A18">
                <w:rPr>
                  <w:highlight w:val="yellow"/>
                  <w:vertAlign w:val="subscript"/>
                  <w:rPrChange w:id="266" w:author="Zhaoya" w:date="2024-02-23T10:05:00Z">
                    <w:rPr>
                      <w:vertAlign w:val="subscript"/>
                    </w:rPr>
                  </w:rPrChange>
                </w:rPr>
                <w:t>OPLMNwACT</w:t>
              </w:r>
            </w:ins>
          </w:p>
        </w:tc>
        <w:tc>
          <w:tcPr>
            <w:tcW w:w="977" w:type="dxa"/>
          </w:tcPr>
          <w:p w14:paraId="23BFF0A8" w14:textId="77777777" w:rsidR="00814A18" w:rsidRPr="00814A18" w:rsidRDefault="00814A18" w:rsidP="000C1DDA">
            <w:pPr>
              <w:pStyle w:val="TAL"/>
              <w:rPr>
                <w:ins w:id="267" w:author="Zhaoya" w:date="2024-01-11T09:45:00Z"/>
                <w:highlight w:val="yellow"/>
                <w:rPrChange w:id="268" w:author="Zhaoya" w:date="2024-02-23T10:05:00Z">
                  <w:rPr>
                    <w:ins w:id="269" w:author="Zhaoya" w:date="2024-01-11T09:45:00Z"/>
                  </w:rPr>
                </w:rPrChange>
              </w:rPr>
            </w:pPr>
            <w:ins w:id="270" w:author="Zhaoya" w:date="2024-01-11T09:45:00Z">
              <w:r w:rsidRPr="00814A18">
                <w:rPr>
                  <w:highlight w:val="yellow"/>
                  <w:rPrChange w:id="271" w:author="Zhaoya" w:date="2024-02-23T10:05:00Z">
                    <w:rPr/>
                  </w:rPrChange>
                </w:rPr>
                <w:t>1</w:t>
              </w:r>
            </w:ins>
          </w:p>
        </w:tc>
        <w:tc>
          <w:tcPr>
            <w:tcW w:w="2913" w:type="dxa"/>
          </w:tcPr>
          <w:p w14:paraId="15801096" w14:textId="77777777" w:rsidR="00814A18" w:rsidRPr="00814A18" w:rsidRDefault="00814A18" w:rsidP="000C1DDA">
            <w:pPr>
              <w:pStyle w:val="TAL"/>
              <w:rPr>
                <w:ins w:id="272" w:author="Zhaoya" w:date="2024-01-11T09:45:00Z"/>
                <w:highlight w:val="yellow"/>
                <w:rPrChange w:id="273" w:author="Zhaoya" w:date="2024-02-23T10:05:00Z">
                  <w:rPr>
                    <w:ins w:id="274" w:author="Zhaoya" w:date="2024-01-11T09:45:00Z"/>
                  </w:rPr>
                </w:rPrChange>
              </w:rPr>
            </w:pPr>
            <w:ins w:id="275" w:author="Zhaoya" w:date="2024-01-11T09:45:00Z">
              <w:r w:rsidRPr="00814A18">
                <w:rPr>
                  <w:highlight w:val="yellow"/>
                  <w:rPrChange w:id="276" w:author="Zhaoya" w:date="2024-02-23T10:05:00Z">
                    <w:rPr/>
                  </w:rPrChange>
                </w:rPr>
                <w:t>PLMN2</w:t>
              </w:r>
            </w:ins>
          </w:p>
          <w:p w14:paraId="6D08FCC4" w14:textId="77777777" w:rsidR="00814A18" w:rsidRPr="00814A18" w:rsidRDefault="00814A18" w:rsidP="000C1DDA">
            <w:pPr>
              <w:pStyle w:val="TAL"/>
              <w:rPr>
                <w:ins w:id="277" w:author="Zhaoya" w:date="2024-01-11T09:45:00Z"/>
                <w:highlight w:val="yellow"/>
                <w:rPrChange w:id="278" w:author="Zhaoya" w:date="2024-02-23T10:05:00Z">
                  <w:rPr>
                    <w:ins w:id="279" w:author="Zhaoya" w:date="2024-01-11T09:45:00Z"/>
                  </w:rPr>
                </w:rPrChange>
              </w:rPr>
            </w:pPr>
            <w:ins w:id="280" w:author="Zhaoya" w:date="2024-01-11T09:45:00Z">
              <w:r w:rsidRPr="00814A18">
                <w:rPr>
                  <w:highlight w:val="yellow"/>
                  <w:rPrChange w:id="281" w:author="Zhaoya" w:date="2024-02-23T10:05:00Z">
                    <w:rPr/>
                  </w:rPrChange>
                </w:rPr>
                <w:t>Remaining defined entries use default values</w:t>
              </w:r>
            </w:ins>
          </w:p>
        </w:tc>
        <w:tc>
          <w:tcPr>
            <w:tcW w:w="3075" w:type="dxa"/>
          </w:tcPr>
          <w:p w14:paraId="0CD5E6D7" w14:textId="77777777" w:rsidR="00814A18" w:rsidRPr="00814A18" w:rsidRDefault="00814A18" w:rsidP="000C1DDA">
            <w:pPr>
              <w:pStyle w:val="TAL"/>
              <w:rPr>
                <w:ins w:id="282" w:author="Zhaoya" w:date="2024-01-11T09:45:00Z"/>
                <w:highlight w:val="yellow"/>
                <w:rPrChange w:id="283" w:author="Zhaoya" w:date="2024-02-23T10:05:00Z">
                  <w:rPr>
                    <w:ins w:id="284" w:author="Zhaoya" w:date="2024-01-11T09:45:00Z"/>
                  </w:rPr>
                </w:rPrChange>
              </w:rPr>
            </w:pPr>
            <w:ins w:id="285" w:author="Zhaoya" w:date="2024-01-11T09:45:00Z">
              <w:r w:rsidRPr="00814A18">
                <w:rPr>
                  <w:highlight w:val="yellow"/>
                  <w:rPrChange w:id="286" w:author="Zhaoya" w:date="2024-02-23T10:05:00Z">
                    <w:rPr/>
                  </w:rPrChange>
                </w:rPr>
                <w:t>NB-IoT</w:t>
              </w:r>
            </w:ins>
          </w:p>
          <w:p w14:paraId="05056E7F" w14:textId="77777777" w:rsidR="00814A18" w:rsidRPr="00814A18" w:rsidRDefault="00814A18" w:rsidP="000C1DDA">
            <w:pPr>
              <w:pStyle w:val="TAL"/>
              <w:rPr>
                <w:ins w:id="287" w:author="Zhaoya" w:date="2024-01-11T09:45:00Z"/>
                <w:highlight w:val="yellow"/>
                <w:rPrChange w:id="288" w:author="Zhaoya" w:date="2024-02-23T10:05:00Z">
                  <w:rPr>
                    <w:ins w:id="289" w:author="Zhaoya" w:date="2024-01-11T09:45:00Z"/>
                  </w:rPr>
                </w:rPrChange>
              </w:rPr>
            </w:pPr>
          </w:p>
        </w:tc>
      </w:tr>
      <w:tr w:rsidR="00814A18" w:rsidRPr="00814A18" w14:paraId="5A91C0CE" w14:textId="77777777" w:rsidTr="000C1DDA">
        <w:trPr>
          <w:cantSplit/>
          <w:jc w:val="center"/>
          <w:ins w:id="290" w:author="Zhaoya" w:date="2024-01-11T09:45:00Z"/>
        </w:trPr>
        <w:tc>
          <w:tcPr>
            <w:tcW w:w="1818" w:type="dxa"/>
          </w:tcPr>
          <w:p w14:paraId="3059CC0C" w14:textId="77777777" w:rsidR="00814A18" w:rsidRPr="00814A18" w:rsidRDefault="00814A18" w:rsidP="000C1DDA">
            <w:pPr>
              <w:pStyle w:val="TAL"/>
              <w:rPr>
                <w:ins w:id="291" w:author="Zhaoya" w:date="2024-01-11T09:45:00Z"/>
                <w:highlight w:val="yellow"/>
                <w:rPrChange w:id="292" w:author="Zhaoya" w:date="2024-02-23T10:05:00Z">
                  <w:rPr>
                    <w:ins w:id="293" w:author="Zhaoya" w:date="2024-01-11T09:45:00Z"/>
                  </w:rPr>
                </w:rPrChange>
              </w:rPr>
            </w:pPr>
            <w:ins w:id="294" w:author="Zhaoya" w:date="2024-01-11T09:45:00Z">
              <w:r w:rsidRPr="00814A18">
                <w:rPr>
                  <w:highlight w:val="yellow"/>
                  <w:rPrChange w:id="295" w:author="Zhaoya" w:date="2024-02-23T10:05:00Z">
                    <w:rPr/>
                  </w:rPrChange>
                </w:rPr>
                <w:t>EF</w:t>
              </w:r>
              <w:r w:rsidRPr="00814A18">
                <w:rPr>
                  <w:highlight w:val="yellow"/>
                  <w:vertAlign w:val="subscript"/>
                  <w:rPrChange w:id="296" w:author="Zhaoya" w:date="2024-02-23T10:05:00Z">
                    <w:rPr>
                      <w:vertAlign w:val="subscript"/>
                    </w:rPr>
                  </w:rPrChange>
                </w:rPr>
                <w:t>HPLMNwAcT</w:t>
              </w:r>
            </w:ins>
          </w:p>
        </w:tc>
        <w:tc>
          <w:tcPr>
            <w:tcW w:w="977" w:type="dxa"/>
          </w:tcPr>
          <w:p w14:paraId="7FF5A57F" w14:textId="77777777" w:rsidR="00814A18" w:rsidRPr="00814A18" w:rsidRDefault="00814A18" w:rsidP="000C1DDA">
            <w:pPr>
              <w:pStyle w:val="TAL"/>
              <w:rPr>
                <w:ins w:id="297" w:author="Zhaoya" w:date="2024-01-11T09:45:00Z"/>
                <w:highlight w:val="yellow"/>
                <w:rPrChange w:id="298" w:author="Zhaoya" w:date="2024-02-23T10:05:00Z">
                  <w:rPr>
                    <w:ins w:id="299" w:author="Zhaoya" w:date="2024-01-11T09:45:00Z"/>
                  </w:rPr>
                </w:rPrChange>
              </w:rPr>
            </w:pPr>
            <w:ins w:id="300" w:author="Zhaoya" w:date="2024-01-11T09:45:00Z">
              <w:r w:rsidRPr="00814A18">
                <w:rPr>
                  <w:highlight w:val="yellow"/>
                  <w:rPrChange w:id="301" w:author="Zhaoya" w:date="2024-02-23T10:05:00Z">
                    <w:rPr/>
                  </w:rPrChange>
                </w:rPr>
                <w:t>1</w:t>
              </w:r>
            </w:ins>
          </w:p>
        </w:tc>
        <w:tc>
          <w:tcPr>
            <w:tcW w:w="2913" w:type="dxa"/>
          </w:tcPr>
          <w:p w14:paraId="0DDB01BC" w14:textId="77777777" w:rsidR="00814A18" w:rsidRPr="00814A18" w:rsidRDefault="00814A18" w:rsidP="000C1DDA">
            <w:pPr>
              <w:pStyle w:val="TAL"/>
              <w:rPr>
                <w:ins w:id="302" w:author="Zhaoya" w:date="2024-01-11T09:45:00Z"/>
                <w:highlight w:val="yellow"/>
                <w:rPrChange w:id="303" w:author="Zhaoya" w:date="2024-02-23T10:05:00Z">
                  <w:rPr>
                    <w:ins w:id="304" w:author="Zhaoya" w:date="2024-01-11T09:45:00Z"/>
                  </w:rPr>
                </w:rPrChange>
              </w:rPr>
            </w:pPr>
            <w:ins w:id="305" w:author="Zhaoya" w:date="2024-01-11T09:45:00Z">
              <w:r w:rsidRPr="00814A18">
                <w:rPr>
                  <w:highlight w:val="yellow"/>
                  <w:rPrChange w:id="306" w:author="Zhaoya" w:date="2024-02-23T10:05:00Z">
                    <w:rPr/>
                  </w:rPrChange>
                </w:rPr>
                <w:t>PLMN4</w:t>
              </w:r>
            </w:ins>
          </w:p>
        </w:tc>
        <w:tc>
          <w:tcPr>
            <w:tcW w:w="3075" w:type="dxa"/>
          </w:tcPr>
          <w:p w14:paraId="25DE41DF" w14:textId="77777777" w:rsidR="00814A18" w:rsidRPr="00814A18" w:rsidRDefault="00814A18" w:rsidP="000C1DDA">
            <w:pPr>
              <w:pStyle w:val="TAL"/>
              <w:rPr>
                <w:ins w:id="307" w:author="Zhaoya" w:date="2024-01-11T09:45:00Z"/>
                <w:highlight w:val="yellow"/>
                <w:rPrChange w:id="308" w:author="Zhaoya" w:date="2024-02-23T10:05:00Z">
                  <w:rPr>
                    <w:ins w:id="309" w:author="Zhaoya" w:date="2024-01-11T09:45:00Z"/>
                  </w:rPr>
                </w:rPrChange>
              </w:rPr>
            </w:pPr>
            <w:ins w:id="310" w:author="Zhaoya" w:date="2024-01-11T09:45:00Z">
              <w:r w:rsidRPr="00814A18">
                <w:rPr>
                  <w:highlight w:val="yellow"/>
                  <w:rPrChange w:id="311" w:author="Zhaoya" w:date="2024-02-23T10:05:00Z">
                    <w:rPr/>
                  </w:rPrChange>
                </w:rPr>
                <w:t>NB-IoT</w:t>
              </w:r>
            </w:ins>
          </w:p>
        </w:tc>
      </w:tr>
      <w:tr w:rsidR="00814A18" w:rsidRPr="00814A18" w14:paraId="7C4BC1F4" w14:textId="77777777" w:rsidTr="000C1DDA">
        <w:trPr>
          <w:cantSplit/>
          <w:jc w:val="center"/>
          <w:ins w:id="312" w:author="Zhaoya" w:date="2024-01-11T09:45:00Z"/>
        </w:trPr>
        <w:tc>
          <w:tcPr>
            <w:tcW w:w="1818" w:type="dxa"/>
          </w:tcPr>
          <w:p w14:paraId="249E92E7" w14:textId="77777777" w:rsidR="00814A18" w:rsidRPr="00814A18" w:rsidRDefault="00814A18" w:rsidP="000C1DDA">
            <w:pPr>
              <w:pStyle w:val="TAL"/>
              <w:rPr>
                <w:ins w:id="313" w:author="Zhaoya" w:date="2024-01-11T09:45:00Z"/>
                <w:highlight w:val="yellow"/>
                <w:rPrChange w:id="314" w:author="Zhaoya" w:date="2024-02-23T10:05:00Z">
                  <w:rPr>
                    <w:ins w:id="315" w:author="Zhaoya" w:date="2024-01-11T09:45:00Z"/>
                  </w:rPr>
                </w:rPrChange>
              </w:rPr>
            </w:pPr>
            <w:ins w:id="316" w:author="Zhaoya" w:date="2024-01-11T09:45:00Z">
              <w:r w:rsidRPr="00814A18">
                <w:rPr>
                  <w:highlight w:val="yellow"/>
                  <w:rPrChange w:id="317" w:author="Zhaoya" w:date="2024-02-23T10:05:00Z">
                    <w:rPr/>
                  </w:rPrChange>
                </w:rPr>
                <w:t>EF</w:t>
              </w:r>
              <w:r w:rsidRPr="00814A18">
                <w:rPr>
                  <w:highlight w:val="yellow"/>
                  <w:vertAlign w:val="subscript"/>
                  <w:rPrChange w:id="318" w:author="Zhaoya" w:date="2024-02-23T10:05:00Z">
                    <w:rPr>
                      <w:vertAlign w:val="subscript"/>
                    </w:rPr>
                  </w:rPrChange>
                </w:rPr>
                <w:t>UST</w:t>
              </w:r>
            </w:ins>
          </w:p>
        </w:tc>
        <w:tc>
          <w:tcPr>
            <w:tcW w:w="977" w:type="dxa"/>
          </w:tcPr>
          <w:p w14:paraId="72766941" w14:textId="77777777" w:rsidR="00814A18" w:rsidRPr="00814A18" w:rsidRDefault="00814A18" w:rsidP="000C1DDA">
            <w:pPr>
              <w:pStyle w:val="TAL"/>
              <w:rPr>
                <w:ins w:id="319" w:author="Zhaoya" w:date="2024-01-11T09:45:00Z"/>
                <w:highlight w:val="yellow"/>
                <w:rPrChange w:id="320" w:author="Zhaoya" w:date="2024-02-23T10:05:00Z">
                  <w:rPr>
                    <w:ins w:id="321" w:author="Zhaoya" w:date="2024-01-11T09:45:00Z"/>
                  </w:rPr>
                </w:rPrChange>
              </w:rPr>
            </w:pPr>
          </w:p>
        </w:tc>
        <w:tc>
          <w:tcPr>
            <w:tcW w:w="2913" w:type="dxa"/>
          </w:tcPr>
          <w:p w14:paraId="43B0CB70" w14:textId="77777777" w:rsidR="00814A18" w:rsidRPr="00814A18" w:rsidRDefault="00814A18" w:rsidP="000C1DDA">
            <w:pPr>
              <w:pStyle w:val="TAL"/>
              <w:rPr>
                <w:ins w:id="322" w:author="Zhaoya" w:date="2024-01-11T09:45:00Z"/>
                <w:highlight w:val="yellow"/>
                <w:rPrChange w:id="323" w:author="Zhaoya" w:date="2024-02-23T10:05:00Z">
                  <w:rPr>
                    <w:ins w:id="324" w:author="Zhaoya" w:date="2024-01-11T09:45:00Z"/>
                  </w:rPr>
                </w:rPrChange>
              </w:rPr>
            </w:pPr>
            <w:ins w:id="325" w:author="Zhaoya" w:date="2024-01-11T09:45:00Z">
              <w:r w:rsidRPr="00814A18">
                <w:rPr>
                  <w:highlight w:val="yellow"/>
                  <w:rPrChange w:id="326" w:author="Zhaoya" w:date="2024-02-23T10:05:00Z">
                    <w:rPr/>
                  </w:rPrChange>
                </w:rPr>
                <w:t>Services 20, 42, 43, 74 and 148 are supported. Service 71 is not supported (there is no EHPLMN list).</w:t>
              </w:r>
            </w:ins>
          </w:p>
        </w:tc>
        <w:tc>
          <w:tcPr>
            <w:tcW w:w="3075" w:type="dxa"/>
          </w:tcPr>
          <w:p w14:paraId="70796605" w14:textId="77777777" w:rsidR="00814A18" w:rsidRPr="00814A18" w:rsidRDefault="00814A18" w:rsidP="000C1DDA">
            <w:pPr>
              <w:pStyle w:val="TAL"/>
              <w:rPr>
                <w:ins w:id="327" w:author="Zhaoya" w:date="2024-01-11T09:45:00Z"/>
                <w:highlight w:val="yellow"/>
                <w:rPrChange w:id="328" w:author="Zhaoya" w:date="2024-02-23T10:05:00Z">
                  <w:rPr>
                    <w:ins w:id="329" w:author="Zhaoya" w:date="2024-01-11T09:45:00Z"/>
                  </w:rPr>
                </w:rPrChange>
              </w:rPr>
            </w:pPr>
          </w:p>
        </w:tc>
      </w:tr>
      <w:tr w:rsidR="00814A18" w:rsidRPr="00814A18" w14:paraId="713112D9" w14:textId="77777777" w:rsidTr="000C1DDA">
        <w:trPr>
          <w:cantSplit/>
          <w:jc w:val="center"/>
          <w:ins w:id="330" w:author="Zhaoya" w:date="2024-01-11T09:45:00Z"/>
        </w:trPr>
        <w:tc>
          <w:tcPr>
            <w:tcW w:w="1818" w:type="dxa"/>
          </w:tcPr>
          <w:p w14:paraId="015C9C77" w14:textId="77777777" w:rsidR="00814A18" w:rsidRPr="00814A18" w:rsidRDefault="00814A18" w:rsidP="000C1DDA">
            <w:pPr>
              <w:pStyle w:val="TAL"/>
              <w:rPr>
                <w:ins w:id="331" w:author="Zhaoya" w:date="2024-01-11T09:45:00Z"/>
                <w:highlight w:val="yellow"/>
                <w:rPrChange w:id="332" w:author="Zhaoya" w:date="2024-02-23T10:05:00Z">
                  <w:rPr>
                    <w:ins w:id="333" w:author="Zhaoya" w:date="2024-01-11T09:45:00Z"/>
                  </w:rPr>
                </w:rPrChange>
              </w:rPr>
            </w:pPr>
            <w:ins w:id="334" w:author="Zhaoya" w:date="2024-01-11T09:45:00Z">
              <w:r w:rsidRPr="00814A18">
                <w:rPr>
                  <w:highlight w:val="yellow"/>
                  <w:rPrChange w:id="335" w:author="Zhaoya" w:date="2024-02-23T10:05:00Z">
                    <w:rPr/>
                  </w:rPrChange>
                </w:rPr>
                <w:t>EF</w:t>
              </w:r>
              <w:r w:rsidRPr="00814A18">
                <w:rPr>
                  <w:highlight w:val="yellow"/>
                  <w:vertAlign w:val="subscript"/>
                  <w:rPrChange w:id="336" w:author="Zhaoya" w:date="2024-02-23T10:05:00Z">
                    <w:rPr>
                      <w:vertAlign w:val="subscript"/>
                    </w:rPr>
                  </w:rPrChange>
                </w:rPr>
                <w:t>HPPLMN</w:t>
              </w:r>
            </w:ins>
          </w:p>
        </w:tc>
        <w:tc>
          <w:tcPr>
            <w:tcW w:w="977" w:type="dxa"/>
          </w:tcPr>
          <w:p w14:paraId="58EB2738" w14:textId="77777777" w:rsidR="00814A18" w:rsidRPr="00814A18" w:rsidRDefault="00814A18" w:rsidP="000C1DDA">
            <w:pPr>
              <w:pStyle w:val="TAL"/>
              <w:rPr>
                <w:ins w:id="337" w:author="Zhaoya" w:date="2024-01-11T09:45:00Z"/>
                <w:highlight w:val="yellow"/>
                <w:rPrChange w:id="338" w:author="Zhaoya" w:date="2024-02-23T10:05:00Z">
                  <w:rPr>
                    <w:ins w:id="339" w:author="Zhaoya" w:date="2024-01-11T09:45:00Z"/>
                  </w:rPr>
                </w:rPrChange>
              </w:rPr>
            </w:pPr>
          </w:p>
        </w:tc>
        <w:tc>
          <w:tcPr>
            <w:tcW w:w="2913" w:type="dxa"/>
          </w:tcPr>
          <w:p w14:paraId="504C6CB4" w14:textId="77777777" w:rsidR="00814A18" w:rsidRPr="00814A18" w:rsidRDefault="00814A18" w:rsidP="000C1DDA">
            <w:pPr>
              <w:pStyle w:val="TAL"/>
              <w:rPr>
                <w:ins w:id="340" w:author="Zhaoya" w:date="2024-01-11T09:45:00Z"/>
                <w:highlight w:val="yellow"/>
                <w:rPrChange w:id="341" w:author="Zhaoya" w:date="2024-02-23T10:05:00Z">
                  <w:rPr>
                    <w:ins w:id="342" w:author="Zhaoya" w:date="2024-01-11T09:45:00Z"/>
                  </w:rPr>
                </w:rPrChange>
              </w:rPr>
            </w:pPr>
            <w:ins w:id="343" w:author="Zhaoya" w:date="2024-01-11T09:45:00Z">
              <w:r w:rsidRPr="00814A18">
                <w:rPr>
                  <w:highlight w:val="yellow"/>
                  <w:rPrChange w:id="344" w:author="Zhaoya" w:date="2024-02-23T10:05:00Z">
                    <w:rPr/>
                  </w:rPrChange>
                </w:rPr>
                <w:t>1 (2 hours)</w:t>
              </w:r>
            </w:ins>
          </w:p>
        </w:tc>
        <w:tc>
          <w:tcPr>
            <w:tcW w:w="3075" w:type="dxa"/>
          </w:tcPr>
          <w:p w14:paraId="1EF32722" w14:textId="77777777" w:rsidR="00814A18" w:rsidRPr="00814A18" w:rsidRDefault="00814A18" w:rsidP="000C1DDA">
            <w:pPr>
              <w:pStyle w:val="TAL"/>
              <w:rPr>
                <w:ins w:id="345" w:author="Zhaoya" w:date="2024-01-11T09:45:00Z"/>
                <w:highlight w:val="yellow"/>
                <w:rPrChange w:id="346" w:author="Zhaoya" w:date="2024-02-23T10:05:00Z">
                  <w:rPr>
                    <w:ins w:id="347" w:author="Zhaoya" w:date="2024-01-11T09:45:00Z"/>
                  </w:rPr>
                </w:rPrChange>
              </w:rPr>
            </w:pPr>
          </w:p>
        </w:tc>
      </w:tr>
      <w:tr w:rsidR="00814A18" w:rsidRPr="0031394F" w14:paraId="3A8AA870" w14:textId="77777777" w:rsidTr="000C1DDA">
        <w:trPr>
          <w:cantSplit/>
          <w:jc w:val="center"/>
          <w:ins w:id="348" w:author="Zhaoya" w:date="2024-01-11T09:45:00Z"/>
        </w:trPr>
        <w:tc>
          <w:tcPr>
            <w:tcW w:w="1818" w:type="dxa"/>
          </w:tcPr>
          <w:p w14:paraId="02AD0453" w14:textId="77777777" w:rsidR="00814A18" w:rsidRPr="00814A18" w:rsidRDefault="00814A18" w:rsidP="000C1DDA">
            <w:pPr>
              <w:pStyle w:val="TAL"/>
              <w:rPr>
                <w:ins w:id="349" w:author="Zhaoya" w:date="2024-01-11T09:45:00Z"/>
                <w:highlight w:val="yellow"/>
                <w:rPrChange w:id="350" w:author="Zhaoya" w:date="2024-02-23T10:05:00Z">
                  <w:rPr>
                    <w:ins w:id="351" w:author="Zhaoya" w:date="2024-01-11T09:45:00Z"/>
                  </w:rPr>
                </w:rPrChange>
              </w:rPr>
            </w:pPr>
            <w:ins w:id="352" w:author="Zhaoya" w:date="2024-01-11T09:45:00Z">
              <w:r w:rsidRPr="00814A18">
                <w:rPr>
                  <w:highlight w:val="yellow"/>
                  <w:rPrChange w:id="353" w:author="Zhaoya" w:date="2024-02-23T10:05:00Z">
                    <w:rPr/>
                  </w:rPrChange>
                </w:rPr>
                <w:t>EF</w:t>
              </w:r>
              <w:r w:rsidRPr="00814A18">
                <w:rPr>
                  <w:highlight w:val="yellow"/>
                  <w:vertAlign w:val="subscript"/>
                  <w:rPrChange w:id="354" w:author="Zhaoya" w:date="2024-02-23T10:05:00Z">
                    <w:rPr>
                      <w:vertAlign w:val="subscript"/>
                    </w:rPr>
                  </w:rPrChange>
                </w:rPr>
                <w:t>OCST</w:t>
              </w:r>
            </w:ins>
          </w:p>
        </w:tc>
        <w:tc>
          <w:tcPr>
            <w:tcW w:w="977" w:type="dxa"/>
          </w:tcPr>
          <w:p w14:paraId="428B906F" w14:textId="77777777" w:rsidR="00814A18" w:rsidRPr="00814A18" w:rsidRDefault="00814A18" w:rsidP="000C1DDA">
            <w:pPr>
              <w:pStyle w:val="TAL"/>
              <w:rPr>
                <w:ins w:id="355" w:author="Zhaoya" w:date="2024-01-11T09:45:00Z"/>
                <w:highlight w:val="yellow"/>
                <w:rPrChange w:id="356" w:author="Zhaoya" w:date="2024-02-23T10:05:00Z">
                  <w:rPr>
                    <w:ins w:id="357" w:author="Zhaoya" w:date="2024-01-11T09:45:00Z"/>
                  </w:rPr>
                </w:rPrChange>
              </w:rPr>
            </w:pPr>
          </w:p>
        </w:tc>
        <w:tc>
          <w:tcPr>
            <w:tcW w:w="2913" w:type="dxa"/>
          </w:tcPr>
          <w:p w14:paraId="7F30D993" w14:textId="77777777" w:rsidR="00814A18" w:rsidRPr="00814A18" w:rsidRDefault="00814A18" w:rsidP="000C1DDA">
            <w:pPr>
              <w:pStyle w:val="TAL"/>
              <w:rPr>
                <w:ins w:id="358" w:author="Zhaoya" w:date="2024-01-11T09:45:00Z"/>
                <w:highlight w:val="yellow"/>
                <w:lang w:eastAsia="zh-CN"/>
                <w:rPrChange w:id="359" w:author="Zhaoya" w:date="2024-02-23T10:05:00Z">
                  <w:rPr>
                    <w:ins w:id="360" w:author="Zhaoya" w:date="2024-01-11T09:45:00Z"/>
                    <w:lang w:eastAsia="zh-CN"/>
                  </w:rPr>
                </w:rPrChange>
              </w:rPr>
            </w:pPr>
            <w:ins w:id="361" w:author="Zhaoya" w:date="2024-01-11T09:45:00Z">
              <w:r w:rsidRPr="00814A18">
                <w:rPr>
                  <w:rFonts w:hint="eastAsia"/>
                  <w:highlight w:val="yellow"/>
                  <w:lang w:eastAsia="zh-CN"/>
                  <w:rPrChange w:id="362" w:author="Zhaoya" w:date="2024-02-23T10:05:00Z">
                    <w:rPr>
                      <w:rFonts w:hint="eastAsia"/>
                      <w:lang w:eastAsia="zh-CN"/>
                    </w:rPr>
                  </w:rPrChange>
                </w:rPr>
                <w:t>1</w:t>
              </w:r>
              <w:r w:rsidRPr="00814A18">
                <w:rPr>
                  <w:highlight w:val="yellow"/>
                  <w:lang w:eastAsia="zh-CN"/>
                  <w:rPrChange w:id="363" w:author="Zhaoya" w:date="2024-02-23T10:05:00Z">
                    <w:rPr>
                      <w:lang w:eastAsia="zh-CN"/>
                    </w:rPr>
                  </w:rPrChange>
                </w:rPr>
                <w:t>(</w:t>
              </w:r>
              <w:r w:rsidRPr="00814A18">
                <w:rPr>
                  <w:snapToGrid w:val="0"/>
                  <w:color w:val="000000" w:themeColor="text1"/>
                  <w:highlight w:val="yellow"/>
                  <w:lang w:val="en-US"/>
                  <w:rPrChange w:id="364" w:author="Zhaoya" w:date="2024-02-23T10:05:00Z">
                    <w:rPr>
                      <w:snapToGrid w:val="0"/>
                      <w:color w:val="000000" w:themeColor="text1"/>
                      <w:lang w:val="en-US"/>
                    </w:rPr>
                  </w:rPrChange>
                </w:rPr>
                <w:t>SENSE enabled by operator</w:t>
              </w:r>
              <w:r w:rsidRPr="00814A18">
                <w:rPr>
                  <w:highlight w:val="yellow"/>
                  <w:lang w:eastAsia="zh-CN"/>
                  <w:rPrChange w:id="365" w:author="Zhaoya" w:date="2024-02-23T10:05:00Z">
                    <w:rPr>
                      <w:lang w:eastAsia="zh-CN"/>
                    </w:rPr>
                  </w:rPrChange>
                </w:rPr>
                <w:t>)</w:t>
              </w:r>
            </w:ins>
          </w:p>
          <w:p w14:paraId="1017D8C9" w14:textId="77777777" w:rsidR="00814A18" w:rsidRPr="00814A18" w:rsidRDefault="00814A18" w:rsidP="000C1DDA">
            <w:pPr>
              <w:pStyle w:val="TAL"/>
              <w:rPr>
                <w:ins w:id="366" w:author="Zhaoya" w:date="2024-01-11T09:45:00Z"/>
                <w:highlight w:val="yellow"/>
                <w:lang w:eastAsia="zh-CN"/>
                <w:rPrChange w:id="367" w:author="Zhaoya" w:date="2024-02-23T10:05:00Z">
                  <w:rPr>
                    <w:ins w:id="368" w:author="Zhaoya" w:date="2024-01-11T09:45:00Z"/>
                    <w:lang w:eastAsia="zh-CN"/>
                  </w:rPr>
                </w:rPrChange>
              </w:rPr>
            </w:pPr>
            <w:ins w:id="369" w:author="Zhaoya" w:date="2024-01-11T09:45:00Z">
              <w:r w:rsidRPr="00814A18">
                <w:rPr>
                  <w:highlight w:val="yellow"/>
                  <w:lang w:eastAsia="zh-CN"/>
                  <w:rPrChange w:id="370" w:author="Zhaoya" w:date="2024-02-23T10:05:00Z">
                    <w:rPr>
                      <w:lang w:eastAsia="zh-CN"/>
                    </w:rPr>
                  </w:rPrChange>
                </w:rPr>
                <w:t>58’H(</w:t>
              </w:r>
              <w:r w:rsidRPr="00814A18">
                <w:rPr>
                  <w:color w:val="000000" w:themeColor="text1"/>
                  <w:highlight w:val="yellow"/>
                  <w:rPrChange w:id="371" w:author="Zhaoya" w:date="2024-02-23T10:05:00Z">
                    <w:rPr>
                      <w:color w:val="000000" w:themeColor="text1"/>
                    </w:rPr>
                  </w:rPrChange>
                </w:rPr>
                <w:t>Operator controlled signal threshold</w:t>
              </w:r>
              <w:r w:rsidRPr="00814A18">
                <w:rPr>
                  <w:highlight w:val="yellow"/>
                  <w:lang w:eastAsia="zh-CN"/>
                  <w:rPrChange w:id="372" w:author="Zhaoya" w:date="2024-02-23T10:05:00Z">
                    <w:rPr>
                      <w:lang w:eastAsia="zh-CN"/>
                    </w:rPr>
                  </w:rPrChange>
                </w:rPr>
                <w:t xml:space="preserve"> for </w:t>
              </w:r>
              <w:r w:rsidRPr="00814A18">
                <w:rPr>
                  <w:highlight w:val="yellow"/>
                  <w:rPrChange w:id="373" w:author="Zhaoya" w:date="2024-02-23T10:05:00Z">
                    <w:rPr/>
                  </w:rPrChange>
                </w:rPr>
                <w:t>NB-IoT</w:t>
              </w:r>
              <w:r w:rsidRPr="00814A18">
                <w:rPr>
                  <w:highlight w:val="yellow"/>
                  <w:lang w:eastAsia="zh-CN"/>
                  <w:rPrChange w:id="374" w:author="Zhaoya" w:date="2024-02-23T10:05:00Z">
                    <w:rPr>
                      <w:lang w:eastAsia="zh-CN"/>
                    </w:rPr>
                  </w:rPrChange>
                </w:rPr>
                <w:t xml:space="preserve"> is -91dBm)</w:t>
              </w:r>
            </w:ins>
          </w:p>
        </w:tc>
        <w:tc>
          <w:tcPr>
            <w:tcW w:w="3075" w:type="dxa"/>
          </w:tcPr>
          <w:p w14:paraId="7DE45E93" w14:textId="77777777" w:rsidR="00814A18" w:rsidRPr="00814A18" w:rsidRDefault="00814A18" w:rsidP="000C1DDA">
            <w:pPr>
              <w:pStyle w:val="TAL"/>
              <w:rPr>
                <w:ins w:id="375" w:author="Zhaoya" w:date="2024-01-11T09:45:00Z"/>
                <w:highlight w:val="yellow"/>
                <w:rPrChange w:id="376" w:author="Zhaoya" w:date="2024-02-23T10:05:00Z">
                  <w:rPr>
                    <w:ins w:id="377" w:author="Zhaoya" w:date="2024-01-11T09:45:00Z"/>
                  </w:rPr>
                </w:rPrChange>
              </w:rPr>
            </w:pPr>
          </w:p>
          <w:p w14:paraId="3D0D1926" w14:textId="77777777" w:rsidR="00814A18" w:rsidRPr="0031394F" w:rsidRDefault="00814A18" w:rsidP="000C1DDA">
            <w:pPr>
              <w:pStyle w:val="TAL"/>
              <w:rPr>
                <w:ins w:id="378" w:author="Zhaoya" w:date="2024-01-11T09:45:00Z"/>
              </w:rPr>
            </w:pPr>
            <w:ins w:id="379" w:author="Zhaoya" w:date="2024-01-11T09:45:00Z">
              <w:r w:rsidRPr="00814A18">
                <w:rPr>
                  <w:highlight w:val="yellow"/>
                  <w:rPrChange w:id="380" w:author="Zhaoya" w:date="2024-02-23T10:05:00Z">
                    <w:rPr/>
                  </w:rPrChange>
                </w:rPr>
                <w:t>NB-IoT</w:t>
              </w:r>
            </w:ins>
          </w:p>
        </w:tc>
      </w:tr>
    </w:tbl>
    <w:p w14:paraId="179C9675" w14:textId="77777777" w:rsidR="00814A18" w:rsidRPr="00155E56" w:rsidRDefault="00814A18" w:rsidP="00792839">
      <w:pPr>
        <w:pStyle w:val="B1"/>
        <w:rPr>
          <w:ins w:id="381" w:author="Zhaoya" w:date="2024-01-11T15:18:00Z"/>
        </w:rPr>
      </w:pPr>
    </w:p>
    <w:p w14:paraId="01777125" w14:textId="77777777" w:rsidR="00792839" w:rsidRPr="0031394F" w:rsidRDefault="00792839" w:rsidP="00792839">
      <w:pPr>
        <w:pStyle w:val="H6"/>
        <w:rPr>
          <w:ins w:id="382" w:author="Zhaoya" w:date="2024-01-11T15:18:00Z"/>
        </w:rPr>
      </w:pPr>
      <w:ins w:id="383" w:author="Zhaoya" w:date="2024-01-11T15:18:00Z">
        <w:r w:rsidRPr="0031394F">
          <w:t>Preamble:</w:t>
        </w:r>
      </w:ins>
    </w:p>
    <w:p w14:paraId="5E3C50B6" w14:textId="6018BDC8" w:rsidR="00792839" w:rsidRPr="0031394F" w:rsidRDefault="00792839" w:rsidP="00792839">
      <w:pPr>
        <w:pStyle w:val="B1"/>
        <w:rPr>
          <w:ins w:id="384" w:author="Zhaoya" w:date="2024-01-11T15:18:00Z"/>
        </w:rPr>
      </w:pPr>
      <w:ins w:id="385" w:author="Zhaoya" w:date="2024-01-11T15:18:00Z">
        <w:r w:rsidRPr="0031394F">
          <w:t>-</w:t>
        </w:r>
        <w:r w:rsidRPr="0031394F">
          <w:tab/>
          <w:t xml:space="preserve">The UE is made to camp on </w:t>
        </w:r>
      </w:ins>
      <w:ins w:id="386" w:author="Zhaoya" w:date="2024-01-11T16:07:00Z">
        <w:r w:rsidR="00D41253">
          <w:t>Nc</w:t>
        </w:r>
      </w:ins>
      <w:ins w:id="387" w:author="Zhaoya" w:date="2024-01-11T15:18:00Z">
        <w:r w:rsidRPr="0031394F">
          <w:t>ell 12 and then Switched OFF (State 1</w:t>
        </w:r>
      </w:ins>
      <w:ins w:id="388" w:author="Zhaoya" w:date="2024-01-11T16:07:00Z">
        <w:r w:rsidR="00D41253">
          <w:t>-NB</w:t>
        </w:r>
      </w:ins>
      <w:ins w:id="389" w:author="Zhaoya" w:date="2024-01-11T15:18:00Z">
        <w:r w:rsidRPr="0031394F">
          <w:t>).</w:t>
        </w:r>
      </w:ins>
    </w:p>
    <w:p w14:paraId="4AF13FC4" w14:textId="3395A964" w:rsidR="00792839" w:rsidRPr="0031394F" w:rsidRDefault="008924DB" w:rsidP="00792839">
      <w:pPr>
        <w:pStyle w:val="H6"/>
        <w:rPr>
          <w:ins w:id="390" w:author="Zhaoya" w:date="2024-01-11T15:18:00Z"/>
        </w:rPr>
      </w:pPr>
      <w:ins w:id="391" w:author="Zhaoya" w:date="2024-01-12T15:07:00Z">
        <w:r>
          <w:t>22.2.16</w:t>
        </w:r>
      </w:ins>
      <w:ins w:id="392" w:author="Zhaoya" w:date="2024-01-11T15:18:00Z">
        <w:r w:rsidR="00792839" w:rsidRPr="0031394F">
          <w:t>.3.2</w:t>
        </w:r>
        <w:r w:rsidR="00792839" w:rsidRPr="0031394F">
          <w:tab/>
          <w:t>Test procedure sequence</w:t>
        </w:r>
      </w:ins>
    </w:p>
    <w:p w14:paraId="24282BDB" w14:textId="74F5E0BA" w:rsidR="00792839" w:rsidRPr="0031394F" w:rsidRDefault="00792839" w:rsidP="00792839">
      <w:pPr>
        <w:rPr>
          <w:ins w:id="393" w:author="Zhaoya" w:date="2024-01-11T15:18:00Z"/>
        </w:rPr>
      </w:pPr>
      <w:ins w:id="394" w:author="Zhaoya" w:date="2024-01-11T15:18:00Z">
        <w:r w:rsidRPr="0031394F">
          <w:t xml:space="preserve">Table </w:t>
        </w:r>
      </w:ins>
      <w:ins w:id="395" w:author="Zhaoya" w:date="2024-01-12T15:07:00Z">
        <w:r w:rsidR="008924DB">
          <w:t>22.2.16</w:t>
        </w:r>
      </w:ins>
      <w:ins w:id="396" w:author="Zhaoya" w:date="2024-01-11T15:18: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397" w:author="Zhaoya" w:date="2024-01-12T15:07:00Z">
        <w:r w:rsidR="008924DB">
          <w:t>22.2.16</w:t>
        </w:r>
      </w:ins>
      <w:ins w:id="398" w:author="Zhaoya" w:date="2024-01-11T15:18:00Z">
        <w:r w:rsidRPr="0031394F">
          <w:t>.3.2-2. Cell powers are chosen for a serving cell and a non-suitable “Off” cell as defined in TS 36.508 Table 6.2.2.1-1.</w:t>
        </w:r>
      </w:ins>
    </w:p>
    <w:p w14:paraId="34272862" w14:textId="0581C0FE" w:rsidR="00792839" w:rsidRPr="0031394F" w:rsidRDefault="00792839" w:rsidP="00792839">
      <w:pPr>
        <w:pStyle w:val="TH"/>
        <w:rPr>
          <w:ins w:id="399" w:author="Zhaoya" w:date="2024-01-11T15:18:00Z"/>
        </w:rPr>
      </w:pPr>
      <w:ins w:id="400" w:author="Zhaoya" w:date="2024-01-11T15:18:00Z">
        <w:r w:rsidRPr="0031394F">
          <w:lastRenderedPageBreak/>
          <w:t xml:space="preserve">Table </w:t>
        </w:r>
      </w:ins>
      <w:ins w:id="401" w:author="Zhaoya" w:date="2024-01-12T15:07:00Z">
        <w:r w:rsidR="008924DB">
          <w:t>22.2.16</w:t>
        </w:r>
      </w:ins>
      <w:ins w:id="402" w:author="Zhaoya" w:date="2024-01-11T15:18:00Z">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403" w:author="Zhaoya" w:date="2024-01-11T15:18:00Z"/>
        </w:trPr>
        <w:tc>
          <w:tcPr>
            <w:tcW w:w="884" w:type="dxa"/>
            <w:shd w:val="clear" w:color="auto" w:fill="auto"/>
          </w:tcPr>
          <w:p w14:paraId="5D44F770" w14:textId="77777777" w:rsidR="00792839" w:rsidRPr="0031394F" w:rsidRDefault="00792839" w:rsidP="00202A49">
            <w:pPr>
              <w:pStyle w:val="TAH"/>
              <w:rPr>
                <w:ins w:id="404" w:author="Zhaoya" w:date="2024-01-11T15:18:00Z"/>
              </w:rPr>
            </w:pPr>
            <w:ins w:id="405"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406" w:author="Zhaoya" w:date="2024-01-11T15:18:00Z"/>
              </w:rPr>
            </w:pPr>
            <w:ins w:id="407"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408" w:author="Zhaoya" w:date="2024-01-11T15:18:00Z"/>
              </w:rPr>
            </w:pPr>
            <w:ins w:id="409" w:author="Zhaoya" w:date="2024-01-11T15:18:00Z">
              <w:r w:rsidRPr="0031394F">
                <w:t>Unit</w:t>
              </w:r>
            </w:ins>
          </w:p>
        </w:tc>
        <w:tc>
          <w:tcPr>
            <w:tcW w:w="906" w:type="dxa"/>
            <w:shd w:val="clear" w:color="auto" w:fill="auto"/>
          </w:tcPr>
          <w:p w14:paraId="51D92472" w14:textId="5A9D0483" w:rsidR="00792839" w:rsidRPr="0031394F" w:rsidRDefault="00D41253" w:rsidP="00202A49">
            <w:pPr>
              <w:pStyle w:val="TAH"/>
              <w:rPr>
                <w:ins w:id="410" w:author="Zhaoya" w:date="2024-01-11T15:18:00Z"/>
              </w:rPr>
            </w:pPr>
            <w:ins w:id="411" w:author="Zhaoya" w:date="2024-01-11T16:04:00Z">
              <w:r>
                <w:t>Nc</w:t>
              </w:r>
            </w:ins>
            <w:ins w:id="412" w:author="Zhaoya" w:date="2024-01-11T15:18:00Z">
              <w:r w:rsidR="00792839" w:rsidRPr="0031394F">
                <w:t>ell 1</w:t>
              </w:r>
            </w:ins>
          </w:p>
        </w:tc>
        <w:tc>
          <w:tcPr>
            <w:tcW w:w="953" w:type="dxa"/>
            <w:shd w:val="clear" w:color="auto" w:fill="auto"/>
          </w:tcPr>
          <w:p w14:paraId="125815EA" w14:textId="77135C26" w:rsidR="00792839" w:rsidRPr="0031394F" w:rsidRDefault="00D41253" w:rsidP="00202A49">
            <w:pPr>
              <w:pStyle w:val="TAH"/>
              <w:rPr>
                <w:ins w:id="413" w:author="Zhaoya" w:date="2024-01-11T15:18:00Z"/>
              </w:rPr>
            </w:pPr>
            <w:ins w:id="414" w:author="Zhaoya" w:date="2024-01-11T16:04:00Z">
              <w:r>
                <w:t>Nc</w:t>
              </w:r>
            </w:ins>
            <w:ins w:id="415" w:author="Zhaoya" w:date="2024-01-11T15:18:00Z">
              <w:r w:rsidR="00792839" w:rsidRPr="0031394F">
                <w:t>ell 12</w:t>
              </w:r>
            </w:ins>
          </w:p>
        </w:tc>
        <w:tc>
          <w:tcPr>
            <w:tcW w:w="1039" w:type="dxa"/>
            <w:shd w:val="clear" w:color="auto" w:fill="auto"/>
          </w:tcPr>
          <w:p w14:paraId="584D6615" w14:textId="16017CA9" w:rsidR="00792839" w:rsidRPr="0031394F" w:rsidRDefault="00D41253" w:rsidP="00202A49">
            <w:pPr>
              <w:pStyle w:val="TAH"/>
              <w:rPr>
                <w:ins w:id="416" w:author="Zhaoya" w:date="2024-01-11T15:18:00Z"/>
              </w:rPr>
            </w:pPr>
            <w:ins w:id="417" w:author="Zhaoya" w:date="2024-01-11T16:04:00Z">
              <w:r>
                <w:t>Nc</w:t>
              </w:r>
            </w:ins>
            <w:ins w:id="418" w:author="Zhaoya" w:date="2024-01-11T15:18:00Z">
              <w:r w:rsidR="00792839" w:rsidRPr="0031394F">
                <w:t>ell 13</w:t>
              </w:r>
            </w:ins>
          </w:p>
        </w:tc>
        <w:tc>
          <w:tcPr>
            <w:tcW w:w="2173" w:type="dxa"/>
            <w:shd w:val="clear" w:color="auto" w:fill="auto"/>
          </w:tcPr>
          <w:p w14:paraId="2C5216B0" w14:textId="77777777" w:rsidR="00792839" w:rsidRPr="0031394F" w:rsidRDefault="00792839" w:rsidP="00202A49">
            <w:pPr>
              <w:pStyle w:val="TAH"/>
              <w:rPr>
                <w:ins w:id="419" w:author="Zhaoya" w:date="2024-01-11T15:18:00Z"/>
              </w:rPr>
            </w:pPr>
            <w:ins w:id="420" w:author="Zhaoya" w:date="2024-01-11T15:18:00Z">
              <w:r w:rsidRPr="0031394F">
                <w:t>Remarks</w:t>
              </w:r>
            </w:ins>
          </w:p>
        </w:tc>
      </w:tr>
      <w:tr w:rsidR="00792839" w:rsidRPr="0031394F" w14:paraId="2AF4469E" w14:textId="77777777" w:rsidTr="00202A49">
        <w:trPr>
          <w:trHeight w:val="270"/>
          <w:ins w:id="421" w:author="Zhaoya" w:date="2024-01-11T15:18:00Z"/>
        </w:trPr>
        <w:tc>
          <w:tcPr>
            <w:tcW w:w="884" w:type="dxa"/>
            <w:shd w:val="clear" w:color="auto" w:fill="auto"/>
          </w:tcPr>
          <w:p w14:paraId="168F98A6" w14:textId="77777777" w:rsidR="00792839" w:rsidRPr="0031394F" w:rsidRDefault="00792839" w:rsidP="00202A49">
            <w:pPr>
              <w:pStyle w:val="TAH"/>
              <w:rPr>
                <w:ins w:id="422" w:author="Zhaoya" w:date="2024-01-11T15:18:00Z"/>
              </w:rPr>
            </w:pPr>
            <w:ins w:id="423" w:author="Zhaoya" w:date="2024-01-11T15:18:00Z">
              <w:r w:rsidRPr="0031394F">
                <w:t>T0</w:t>
              </w:r>
            </w:ins>
          </w:p>
        </w:tc>
        <w:tc>
          <w:tcPr>
            <w:tcW w:w="1414" w:type="dxa"/>
            <w:shd w:val="clear" w:color="auto" w:fill="auto"/>
          </w:tcPr>
          <w:p w14:paraId="1DDFC7E3" w14:textId="62EB172F" w:rsidR="00792839" w:rsidRPr="0031394F" w:rsidRDefault="00D41253" w:rsidP="00202A49">
            <w:pPr>
              <w:pStyle w:val="TAL"/>
              <w:rPr>
                <w:ins w:id="424" w:author="Zhaoya" w:date="2024-01-11T15:18:00Z"/>
              </w:rPr>
            </w:pPr>
            <w:ins w:id="425" w:author="Zhaoya" w:date="2024-01-11T16:09:00Z">
              <w:r>
                <w:t>N</w:t>
              </w:r>
            </w:ins>
            <w:ins w:id="426" w:author="Zhaoya" w:date="2024-01-11T15:18:00Z">
              <w:r w:rsidR="00792839" w:rsidRPr="0031394F">
                <w:t>RS EPRE</w:t>
              </w:r>
            </w:ins>
          </w:p>
        </w:tc>
        <w:tc>
          <w:tcPr>
            <w:tcW w:w="1147" w:type="dxa"/>
            <w:shd w:val="clear" w:color="auto" w:fill="auto"/>
          </w:tcPr>
          <w:p w14:paraId="2D04100E" w14:textId="77777777" w:rsidR="00792839" w:rsidRPr="0031394F" w:rsidRDefault="00792839" w:rsidP="00202A49">
            <w:pPr>
              <w:pStyle w:val="TAL"/>
              <w:rPr>
                <w:ins w:id="427" w:author="Zhaoya" w:date="2024-01-11T15:18:00Z"/>
              </w:rPr>
            </w:pPr>
            <w:ins w:id="428"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429" w:author="Zhaoya" w:date="2024-01-11T15:18:00Z"/>
              </w:rPr>
            </w:pPr>
            <w:ins w:id="430"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431" w:author="Zhaoya" w:date="2024-01-11T15:18:00Z"/>
              </w:rPr>
            </w:pPr>
            <w:ins w:id="432"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433" w:author="Zhaoya" w:date="2024-01-11T15:18:00Z"/>
              </w:rPr>
            </w:pPr>
            <w:ins w:id="434"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435" w:author="Zhaoya" w:date="2024-01-11T15:18:00Z"/>
              </w:rPr>
            </w:pPr>
            <w:ins w:id="436" w:author="Zhaoya" w:date="2024-01-11T15:18:00Z">
              <w:r w:rsidRPr="0031394F">
                <w:t>Power level “Off” is defined in TS 36.508 Table 6.2.2.1-1</w:t>
              </w:r>
            </w:ins>
          </w:p>
        </w:tc>
      </w:tr>
      <w:tr w:rsidR="00792839" w:rsidRPr="0031394F" w14:paraId="76E5F30F" w14:textId="77777777" w:rsidTr="00202A49">
        <w:trPr>
          <w:trHeight w:val="495"/>
          <w:ins w:id="437" w:author="Zhaoya" w:date="2024-01-11T15:18:00Z"/>
        </w:trPr>
        <w:tc>
          <w:tcPr>
            <w:tcW w:w="884" w:type="dxa"/>
            <w:shd w:val="clear" w:color="auto" w:fill="auto"/>
          </w:tcPr>
          <w:p w14:paraId="7845E6D9" w14:textId="77777777" w:rsidR="00792839" w:rsidRPr="0031394F" w:rsidRDefault="00792839" w:rsidP="00202A49">
            <w:pPr>
              <w:pStyle w:val="TAH"/>
              <w:rPr>
                <w:ins w:id="438" w:author="Zhaoya" w:date="2024-01-11T15:18:00Z"/>
              </w:rPr>
            </w:pPr>
            <w:ins w:id="439" w:author="Zhaoya" w:date="2024-01-11T15:18:00Z">
              <w:r w:rsidRPr="0031394F">
                <w:t>T1</w:t>
              </w:r>
            </w:ins>
          </w:p>
        </w:tc>
        <w:tc>
          <w:tcPr>
            <w:tcW w:w="1414" w:type="dxa"/>
            <w:shd w:val="clear" w:color="auto" w:fill="auto"/>
          </w:tcPr>
          <w:p w14:paraId="2CB60FAA" w14:textId="6FE562AD" w:rsidR="00792839" w:rsidRPr="0031394F" w:rsidRDefault="00D41253" w:rsidP="00202A49">
            <w:pPr>
              <w:pStyle w:val="TAL"/>
              <w:rPr>
                <w:ins w:id="440" w:author="Zhaoya" w:date="2024-01-11T15:18:00Z"/>
              </w:rPr>
            </w:pPr>
            <w:ins w:id="441" w:author="Zhaoya" w:date="2024-01-11T16:09:00Z">
              <w:r>
                <w:t>N</w:t>
              </w:r>
            </w:ins>
            <w:ins w:id="442" w:author="Zhaoya" w:date="2024-01-11T15:18:00Z">
              <w:r w:rsidR="00792839" w:rsidRPr="0031394F">
                <w:t>RS EPRE</w:t>
              </w:r>
            </w:ins>
          </w:p>
        </w:tc>
        <w:tc>
          <w:tcPr>
            <w:tcW w:w="1147" w:type="dxa"/>
            <w:shd w:val="clear" w:color="auto" w:fill="auto"/>
          </w:tcPr>
          <w:p w14:paraId="5F83B7E9" w14:textId="77777777" w:rsidR="00792839" w:rsidRPr="0031394F" w:rsidRDefault="00792839" w:rsidP="00202A49">
            <w:pPr>
              <w:pStyle w:val="TAL"/>
              <w:rPr>
                <w:ins w:id="443" w:author="Zhaoya" w:date="2024-01-11T15:18:00Z"/>
              </w:rPr>
            </w:pPr>
            <w:ins w:id="444"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445" w:author="Zhaoya" w:date="2024-01-11T15:18:00Z"/>
              </w:rPr>
            </w:pPr>
            <w:ins w:id="446"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447" w:author="Zhaoya" w:date="2024-01-11T15:18:00Z"/>
              </w:rPr>
            </w:pPr>
            <w:ins w:id="448"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449" w:author="Zhaoya" w:date="2024-01-11T15:18:00Z"/>
              </w:rPr>
            </w:pPr>
            <w:ins w:id="450"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451" w:author="Zhaoya" w:date="2024-01-11T15:18:00Z"/>
              </w:rPr>
            </w:pPr>
          </w:p>
        </w:tc>
      </w:tr>
      <w:tr w:rsidR="00792839" w:rsidRPr="0031394F" w14:paraId="151C9866" w14:textId="77777777" w:rsidTr="00202A49">
        <w:trPr>
          <w:trHeight w:val="495"/>
          <w:ins w:id="452" w:author="Zhaoya" w:date="2024-01-11T15:18:00Z"/>
        </w:trPr>
        <w:tc>
          <w:tcPr>
            <w:tcW w:w="884" w:type="dxa"/>
            <w:shd w:val="clear" w:color="auto" w:fill="auto"/>
          </w:tcPr>
          <w:p w14:paraId="6EAA7EC8" w14:textId="77777777" w:rsidR="00792839" w:rsidRPr="0031394F" w:rsidRDefault="00792839" w:rsidP="00202A49">
            <w:pPr>
              <w:pStyle w:val="TAH"/>
              <w:rPr>
                <w:ins w:id="453" w:author="Zhaoya" w:date="2024-01-11T15:18:00Z"/>
              </w:rPr>
            </w:pPr>
            <w:ins w:id="454" w:author="Zhaoya" w:date="2024-01-11T15:18:00Z">
              <w:r w:rsidRPr="0031394F">
                <w:t>T2</w:t>
              </w:r>
            </w:ins>
          </w:p>
        </w:tc>
        <w:tc>
          <w:tcPr>
            <w:tcW w:w="1414" w:type="dxa"/>
            <w:shd w:val="clear" w:color="auto" w:fill="auto"/>
          </w:tcPr>
          <w:p w14:paraId="1DCEB412" w14:textId="4E0789AC" w:rsidR="00792839" w:rsidRPr="0031394F" w:rsidRDefault="00D41253" w:rsidP="00202A49">
            <w:pPr>
              <w:pStyle w:val="TAL"/>
              <w:rPr>
                <w:ins w:id="455" w:author="Zhaoya" w:date="2024-01-11T15:18:00Z"/>
              </w:rPr>
            </w:pPr>
            <w:ins w:id="456" w:author="Zhaoya" w:date="2024-01-11T16:09:00Z">
              <w:r>
                <w:t>N</w:t>
              </w:r>
            </w:ins>
            <w:ins w:id="457" w:author="Zhaoya" w:date="2024-01-11T15:18:00Z">
              <w:r w:rsidR="00792839" w:rsidRPr="0031394F">
                <w:t>RS EPRE</w:t>
              </w:r>
            </w:ins>
          </w:p>
        </w:tc>
        <w:tc>
          <w:tcPr>
            <w:tcW w:w="1147" w:type="dxa"/>
            <w:shd w:val="clear" w:color="auto" w:fill="auto"/>
          </w:tcPr>
          <w:p w14:paraId="1DDEE24B" w14:textId="77777777" w:rsidR="00792839" w:rsidRPr="0031394F" w:rsidRDefault="00792839" w:rsidP="00202A49">
            <w:pPr>
              <w:pStyle w:val="TAL"/>
              <w:rPr>
                <w:ins w:id="458" w:author="Zhaoya" w:date="2024-01-11T15:18:00Z"/>
              </w:rPr>
            </w:pPr>
            <w:ins w:id="459"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460" w:author="Zhaoya" w:date="2024-01-11T15:18:00Z"/>
              </w:rPr>
            </w:pPr>
            <w:ins w:id="461"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462" w:author="Zhaoya" w:date="2024-01-11T15:18:00Z"/>
              </w:rPr>
            </w:pPr>
            <w:ins w:id="463"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464" w:author="Zhaoya" w:date="2024-01-11T15:18:00Z"/>
              </w:rPr>
            </w:pPr>
            <w:ins w:id="465"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466" w:author="Zhaoya" w:date="2024-01-11T15:18:00Z"/>
              </w:rPr>
            </w:pPr>
          </w:p>
        </w:tc>
      </w:tr>
      <w:tr w:rsidR="00792839" w:rsidRPr="0031394F" w14:paraId="1AF718B7" w14:textId="77777777" w:rsidTr="00202A49">
        <w:trPr>
          <w:trHeight w:val="255"/>
          <w:ins w:id="467" w:author="Zhaoya" w:date="2024-01-11T15:18:00Z"/>
        </w:trPr>
        <w:tc>
          <w:tcPr>
            <w:tcW w:w="884" w:type="dxa"/>
            <w:shd w:val="clear" w:color="auto" w:fill="auto"/>
          </w:tcPr>
          <w:p w14:paraId="050F34AF" w14:textId="77777777" w:rsidR="00792839" w:rsidRPr="0031394F" w:rsidRDefault="00792839" w:rsidP="00202A49">
            <w:pPr>
              <w:pStyle w:val="TAH"/>
              <w:rPr>
                <w:ins w:id="468" w:author="Zhaoya" w:date="2024-01-11T15:18:00Z"/>
              </w:rPr>
            </w:pPr>
            <w:ins w:id="469" w:author="Zhaoya" w:date="2024-01-11T15:18:00Z">
              <w:r w:rsidRPr="0031394F">
                <w:t>T3</w:t>
              </w:r>
            </w:ins>
          </w:p>
        </w:tc>
        <w:tc>
          <w:tcPr>
            <w:tcW w:w="1414" w:type="dxa"/>
            <w:shd w:val="clear" w:color="auto" w:fill="auto"/>
          </w:tcPr>
          <w:p w14:paraId="3364D6D2" w14:textId="12396B05" w:rsidR="00792839" w:rsidRPr="0031394F" w:rsidRDefault="00D41253" w:rsidP="00202A49">
            <w:pPr>
              <w:pStyle w:val="TAL"/>
              <w:rPr>
                <w:ins w:id="470" w:author="Zhaoya" w:date="2024-01-11T15:18:00Z"/>
              </w:rPr>
            </w:pPr>
            <w:ins w:id="471" w:author="Zhaoya" w:date="2024-01-11T16:09:00Z">
              <w:r>
                <w:t>N</w:t>
              </w:r>
            </w:ins>
            <w:ins w:id="472" w:author="Zhaoya" w:date="2024-01-11T15:18:00Z">
              <w:r w:rsidR="00792839" w:rsidRPr="0031394F">
                <w:t>RS EPRE</w:t>
              </w:r>
            </w:ins>
          </w:p>
        </w:tc>
        <w:tc>
          <w:tcPr>
            <w:tcW w:w="1147" w:type="dxa"/>
            <w:shd w:val="clear" w:color="auto" w:fill="auto"/>
          </w:tcPr>
          <w:p w14:paraId="3E920770" w14:textId="77777777" w:rsidR="00792839" w:rsidRPr="0031394F" w:rsidRDefault="00792839" w:rsidP="00202A49">
            <w:pPr>
              <w:pStyle w:val="TAL"/>
              <w:rPr>
                <w:ins w:id="473" w:author="Zhaoya" w:date="2024-01-11T15:18:00Z"/>
              </w:rPr>
            </w:pPr>
            <w:ins w:id="474"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475" w:author="Zhaoya" w:date="2024-01-11T15:18:00Z"/>
              </w:rPr>
            </w:pPr>
            <w:ins w:id="476"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477" w:author="Zhaoya" w:date="2024-01-11T15:18:00Z"/>
              </w:rPr>
            </w:pPr>
            <w:ins w:id="478"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479" w:author="Zhaoya" w:date="2024-01-11T15:18:00Z"/>
              </w:rPr>
            </w:pPr>
            <w:ins w:id="480"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481" w:author="Zhaoya" w:date="2024-01-11T15:18:00Z"/>
              </w:rPr>
            </w:pPr>
          </w:p>
        </w:tc>
      </w:tr>
    </w:tbl>
    <w:p w14:paraId="147BEF60" w14:textId="77777777" w:rsidR="00792839" w:rsidRPr="0031394F" w:rsidRDefault="00792839" w:rsidP="00792839">
      <w:pPr>
        <w:rPr>
          <w:ins w:id="482" w:author="Zhaoya" w:date="2024-01-11T15:18:00Z"/>
        </w:rPr>
      </w:pPr>
    </w:p>
    <w:p w14:paraId="719AEB42" w14:textId="64F539DB" w:rsidR="00792839" w:rsidRPr="0031394F" w:rsidRDefault="00792839" w:rsidP="00792839">
      <w:pPr>
        <w:pStyle w:val="TH"/>
        <w:rPr>
          <w:ins w:id="483" w:author="Zhaoya" w:date="2024-01-11T15:18:00Z"/>
        </w:rPr>
      </w:pPr>
      <w:ins w:id="484" w:author="Zhaoya" w:date="2024-01-11T15:18:00Z">
        <w:r w:rsidRPr="0031394F">
          <w:t xml:space="preserve">Table </w:t>
        </w:r>
      </w:ins>
      <w:ins w:id="485" w:author="Zhaoya" w:date="2024-01-12T15:07:00Z">
        <w:r w:rsidR="008924DB">
          <w:t>22.2.16</w:t>
        </w:r>
      </w:ins>
      <w:ins w:id="486" w:author="Zhaoya" w:date="2024-01-11T15:18: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487"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488" w:author="Zhaoya" w:date="2024-01-11T15:18:00Z"/>
              </w:rPr>
            </w:pPr>
            <w:ins w:id="489"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490" w:author="Zhaoya" w:date="2024-01-11T15:18:00Z"/>
              </w:rPr>
            </w:pPr>
            <w:ins w:id="491"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492" w:author="Zhaoya" w:date="2024-01-11T15:18:00Z"/>
              </w:rPr>
            </w:pPr>
            <w:ins w:id="493"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494" w:author="Zhaoya" w:date="2024-01-11T15:18:00Z"/>
              </w:rPr>
            </w:pPr>
            <w:ins w:id="495"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496" w:author="Zhaoya" w:date="2024-01-11T15:18:00Z"/>
              </w:rPr>
            </w:pPr>
            <w:ins w:id="497" w:author="Zhaoya" w:date="2024-01-11T15:18:00Z">
              <w:r w:rsidRPr="0031394F">
                <w:t>Verdict</w:t>
              </w:r>
            </w:ins>
          </w:p>
        </w:tc>
      </w:tr>
      <w:tr w:rsidR="00792839" w:rsidRPr="0031394F" w14:paraId="2485AF22" w14:textId="77777777" w:rsidTr="00202A49">
        <w:trPr>
          <w:ins w:id="498"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499" w:author="Zhaoya" w:date="2024-01-11T15:18:00Z"/>
              </w:rPr>
            </w:pPr>
          </w:p>
        </w:tc>
        <w:tc>
          <w:tcPr>
            <w:tcW w:w="3968" w:type="dxa"/>
            <w:shd w:val="clear" w:color="auto" w:fill="auto"/>
          </w:tcPr>
          <w:p w14:paraId="4670B9F3" w14:textId="77777777" w:rsidR="00792839" w:rsidRPr="0031394F" w:rsidRDefault="00792839" w:rsidP="00202A49">
            <w:pPr>
              <w:pStyle w:val="TAH"/>
              <w:rPr>
                <w:ins w:id="500" w:author="Zhaoya" w:date="2024-01-11T15:18:00Z"/>
              </w:rPr>
            </w:pPr>
          </w:p>
        </w:tc>
        <w:tc>
          <w:tcPr>
            <w:tcW w:w="708" w:type="dxa"/>
            <w:shd w:val="clear" w:color="auto" w:fill="auto"/>
          </w:tcPr>
          <w:p w14:paraId="6D9A6A47" w14:textId="77777777" w:rsidR="00792839" w:rsidRPr="0031394F" w:rsidRDefault="00792839" w:rsidP="00202A49">
            <w:pPr>
              <w:pStyle w:val="TAH"/>
              <w:rPr>
                <w:ins w:id="501" w:author="Zhaoya" w:date="2024-01-11T15:18:00Z"/>
              </w:rPr>
            </w:pPr>
            <w:ins w:id="502"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503" w:author="Zhaoya" w:date="2024-01-11T15:18:00Z"/>
              </w:rPr>
            </w:pPr>
            <w:ins w:id="504"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505"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506" w:author="Zhaoya" w:date="2024-01-11T15:18:00Z"/>
              </w:rPr>
            </w:pPr>
          </w:p>
        </w:tc>
      </w:tr>
      <w:tr w:rsidR="00792839" w:rsidRPr="0031394F" w14:paraId="7DB749DD" w14:textId="77777777" w:rsidTr="00202A49">
        <w:trPr>
          <w:ins w:id="507"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508" w:author="Zhaoya" w:date="2024-01-11T15:18:00Z"/>
              </w:rPr>
            </w:pPr>
            <w:ins w:id="509" w:author="Zhaoya" w:date="2024-01-11T15:18:00Z">
              <w:r w:rsidRPr="0031394F">
                <w:t>1</w:t>
              </w:r>
            </w:ins>
          </w:p>
        </w:tc>
        <w:tc>
          <w:tcPr>
            <w:tcW w:w="3968" w:type="dxa"/>
            <w:shd w:val="clear" w:color="auto" w:fill="auto"/>
          </w:tcPr>
          <w:p w14:paraId="04DA9D99" w14:textId="1DEC9E98" w:rsidR="00792839" w:rsidRPr="0031394F" w:rsidRDefault="00792839" w:rsidP="00202A49">
            <w:pPr>
              <w:pStyle w:val="TAL"/>
              <w:rPr>
                <w:ins w:id="510" w:author="Zhaoya" w:date="2024-01-11T15:18:00Z"/>
              </w:rPr>
            </w:pPr>
            <w:ins w:id="511" w:author="Zhaoya" w:date="2024-01-11T15:18:00Z">
              <w:r w:rsidRPr="0031394F">
                <w:t xml:space="preserve">SS adjusts </w:t>
              </w:r>
            </w:ins>
            <w:ins w:id="512" w:author="Zhaoya" w:date="2024-01-11T16:07:00Z">
              <w:r w:rsidR="00D41253">
                <w:t>N</w:t>
              </w:r>
            </w:ins>
            <w:ins w:id="513" w:author="Zhaoya" w:date="2024-01-11T15:18:00Z">
              <w:r w:rsidRPr="0031394F">
                <w:t xml:space="preserve">cell levels according to row T1 of table </w:t>
              </w:r>
            </w:ins>
            <w:ins w:id="514" w:author="Zhaoya" w:date="2024-01-12T15:07:00Z">
              <w:r w:rsidR="008924DB">
                <w:t>22.2.16</w:t>
              </w:r>
            </w:ins>
            <w:ins w:id="515" w:author="Zhaoya" w:date="2024-01-11T15:18:00Z">
              <w:r w:rsidRPr="0031394F">
                <w:t>.3.2-1</w:t>
              </w:r>
            </w:ins>
          </w:p>
        </w:tc>
        <w:tc>
          <w:tcPr>
            <w:tcW w:w="708" w:type="dxa"/>
            <w:shd w:val="clear" w:color="auto" w:fill="auto"/>
          </w:tcPr>
          <w:p w14:paraId="51DCA017" w14:textId="77777777" w:rsidR="00792839" w:rsidRPr="0031394F" w:rsidRDefault="00792839" w:rsidP="00202A49">
            <w:pPr>
              <w:pStyle w:val="TAC"/>
              <w:rPr>
                <w:ins w:id="516" w:author="Zhaoya" w:date="2024-01-11T15:18:00Z"/>
              </w:rPr>
            </w:pPr>
            <w:ins w:id="517"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518" w:author="Zhaoya" w:date="2024-01-11T15:18:00Z"/>
              </w:rPr>
            </w:pPr>
            <w:ins w:id="519"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520" w:author="Zhaoya" w:date="2024-01-11T15:18:00Z"/>
              </w:rPr>
            </w:pPr>
            <w:ins w:id="521"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522" w:author="Zhaoya" w:date="2024-01-11T15:18:00Z"/>
              </w:rPr>
            </w:pPr>
            <w:ins w:id="523" w:author="Zhaoya" w:date="2024-01-11T15:18:00Z">
              <w:r w:rsidRPr="0031394F">
                <w:t>-</w:t>
              </w:r>
            </w:ins>
          </w:p>
        </w:tc>
      </w:tr>
      <w:tr w:rsidR="00792839" w:rsidRPr="0031394F" w14:paraId="056C83B1" w14:textId="77777777" w:rsidTr="00202A49">
        <w:trPr>
          <w:ins w:id="524" w:author="Zhaoya" w:date="2024-01-11T15:18:00Z"/>
        </w:trPr>
        <w:tc>
          <w:tcPr>
            <w:tcW w:w="534" w:type="dxa"/>
            <w:shd w:val="clear" w:color="auto" w:fill="auto"/>
          </w:tcPr>
          <w:p w14:paraId="7B99A67B" w14:textId="77777777" w:rsidR="00792839" w:rsidRPr="0031394F" w:rsidRDefault="00792839" w:rsidP="00202A49">
            <w:pPr>
              <w:pStyle w:val="TAC"/>
              <w:rPr>
                <w:ins w:id="525" w:author="Zhaoya" w:date="2024-01-11T15:18:00Z"/>
              </w:rPr>
            </w:pPr>
            <w:ins w:id="526"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527" w:author="Zhaoya" w:date="2024-01-11T15:18:00Z"/>
              </w:rPr>
            </w:pPr>
            <w:ins w:id="528"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529" w:author="Zhaoya" w:date="2024-01-11T15:18:00Z"/>
              </w:rPr>
            </w:pPr>
            <w:ins w:id="530"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531" w:author="Zhaoya" w:date="2024-01-11T15:18:00Z"/>
              </w:rPr>
            </w:pPr>
            <w:ins w:id="532"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533" w:author="Zhaoya" w:date="2024-01-11T15:18:00Z"/>
              </w:rPr>
            </w:pPr>
            <w:ins w:id="534"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535" w:author="Zhaoya" w:date="2024-01-11T15:18:00Z"/>
              </w:rPr>
            </w:pPr>
            <w:ins w:id="536" w:author="Zhaoya" w:date="2024-01-11T15:18:00Z">
              <w:r w:rsidRPr="0031394F">
                <w:t>-</w:t>
              </w:r>
            </w:ins>
          </w:p>
        </w:tc>
      </w:tr>
      <w:tr w:rsidR="00792839" w:rsidRPr="0031394F" w14:paraId="64B0DE4E" w14:textId="77777777" w:rsidTr="00202A49">
        <w:trPr>
          <w:ins w:id="537" w:author="Zhaoya" w:date="2024-01-11T15:18:00Z"/>
        </w:trPr>
        <w:tc>
          <w:tcPr>
            <w:tcW w:w="534" w:type="dxa"/>
            <w:shd w:val="clear" w:color="auto" w:fill="auto"/>
          </w:tcPr>
          <w:p w14:paraId="2F04D20D" w14:textId="77777777" w:rsidR="00792839" w:rsidRPr="0031394F" w:rsidRDefault="00792839" w:rsidP="00202A49">
            <w:pPr>
              <w:pStyle w:val="TAC"/>
              <w:rPr>
                <w:ins w:id="538" w:author="Zhaoya" w:date="2024-01-11T15:18:00Z"/>
              </w:rPr>
            </w:pPr>
            <w:ins w:id="539" w:author="Zhaoya" w:date="2024-01-11T15:18:00Z">
              <w:r w:rsidRPr="0031394F">
                <w:t>3</w:t>
              </w:r>
            </w:ins>
          </w:p>
        </w:tc>
        <w:tc>
          <w:tcPr>
            <w:tcW w:w="3968" w:type="dxa"/>
            <w:shd w:val="clear" w:color="auto" w:fill="auto"/>
          </w:tcPr>
          <w:p w14:paraId="66FB11C4" w14:textId="4CAB844F" w:rsidR="00792839" w:rsidRPr="0031394F" w:rsidRDefault="00792839" w:rsidP="00202A49">
            <w:pPr>
              <w:pStyle w:val="TAL"/>
              <w:rPr>
                <w:ins w:id="540" w:author="Zhaoya" w:date="2024-01-11T15:18:00Z"/>
              </w:rPr>
            </w:pPr>
            <w:ins w:id="541" w:author="Zhaoya" w:date="2024-01-11T15:18:00Z">
              <w:r w:rsidRPr="0031394F">
                <w:t xml:space="preserve">Check: Does the UE send an </w:t>
              </w:r>
            </w:ins>
            <w:ins w:id="542" w:author="Zhaoya" w:date="2024-01-11T09:45:00Z">
              <w:r w:rsidR="00E7027F">
                <w:rPr>
                  <w:i/>
                </w:rPr>
                <w:t>RRCConnectionRequest</w:t>
              </w:r>
              <w:r w:rsidR="00E7027F">
                <w:rPr>
                  <w:i/>
                  <w:lang w:eastAsia="zh-CN"/>
                </w:rPr>
                <w:t>-NB</w:t>
              </w:r>
            </w:ins>
            <w:ins w:id="543" w:author="Zhaoya" w:date="2024-01-11T15:18:00Z">
              <w:r w:rsidRPr="0031394F">
                <w:t xml:space="preserve"> on </w:t>
              </w:r>
            </w:ins>
            <w:ins w:id="544" w:author="Zhaoya" w:date="2024-01-11T16:08:00Z">
              <w:r w:rsidR="00D41253">
                <w:t>Nc</w:t>
              </w:r>
            </w:ins>
            <w:ins w:id="545" w:author="Zhaoya" w:date="2024-01-11T15:18:00Z">
              <w:r w:rsidRPr="0031394F">
                <w:t>ell 1?</w:t>
              </w:r>
            </w:ins>
          </w:p>
        </w:tc>
        <w:tc>
          <w:tcPr>
            <w:tcW w:w="708" w:type="dxa"/>
            <w:shd w:val="clear" w:color="auto" w:fill="auto"/>
          </w:tcPr>
          <w:p w14:paraId="48E56C43" w14:textId="77777777" w:rsidR="00792839" w:rsidRPr="0031394F" w:rsidRDefault="00792839" w:rsidP="00202A49">
            <w:pPr>
              <w:pStyle w:val="TAC"/>
              <w:rPr>
                <w:ins w:id="546" w:author="Zhaoya" w:date="2024-01-11T15:18:00Z"/>
              </w:rPr>
            </w:pPr>
            <w:ins w:id="547" w:author="Zhaoya" w:date="2024-01-11T15:18:00Z">
              <w:r w:rsidRPr="0031394F">
                <w:t>--&gt;</w:t>
              </w:r>
            </w:ins>
          </w:p>
        </w:tc>
        <w:tc>
          <w:tcPr>
            <w:tcW w:w="2976" w:type="dxa"/>
            <w:shd w:val="clear" w:color="auto" w:fill="auto"/>
          </w:tcPr>
          <w:p w14:paraId="24771AF0" w14:textId="70921302" w:rsidR="00792839" w:rsidRPr="0031394F" w:rsidRDefault="00E7027F" w:rsidP="00202A49">
            <w:pPr>
              <w:pStyle w:val="TAL"/>
              <w:rPr>
                <w:ins w:id="548" w:author="Zhaoya" w:date="2024-01-11T15:18:00Z"/>
              </w:rPr>
            </w:pPr>
            <w:ins w:id="549" w:author="Zhaoya" w:date="2024-01-11T09:45:00Z">
              <w:r>
                <w:rPr>
                  <w:i/>
                </w:rPr>
                <w:t>RRCConnectionRequest</w:t>
              </w:r>
              <w:bookmarkStart w:id="550" w:name="OLE_LINK28"/>
              <w:r>
                <w:rPr>
                  <w:i/>
                  <w:lang w:eastAsia="zh-CN"/>
                </w:rPr>
                <w:t>-NB</w:t>
              </w:r>
            </w:ins>
            <w:bookmarkEnd w:id="550"/>
          </w:p>
        </w:tc>
        <w:tc>
          <w:tcPr>
            <w:tcW w:w="567" w:type="dxa"/>
            <w:shd w:val="clear" w:color="auto" w:fill="auto"/>
          </w:tcPr>
          <w:p w14:paraId="08511F70" w14:textId="77777777" w:rsidR="00792839" w:rsidRPr="0031394F" w:rsidRDefault="00792839" w:rsidP="00202A49">
            <w:pPr>
              <w:pStyle w:val="TAL"/>
              <w:rPr>
                <w:ins w:id="551" w:author="Zhaoya" w:date="2024-01-11T15:18:00Z"/>
              </w:rPr>
            </w:pPr>
            <w:ins w:id="552"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553" w:author="Zhaoya" w:date="2024-01-11T15:18:00Z"/>
              </w:rPr>
            </w:pPr>
            <w:ins w:id="554" w:author="Zhaoya" w:date="2024-01-11T15:18:00Z">
              <w:r w:rsidRPr="0031394F">
                <w:t>P</w:t>
              </w:r>
            </w:ins>
          </w:p>
        </w:tc>
      </w:tr>
      <w:tr w:rsidR="00792839" w:rsidRPr="0031394F" w14:paraId="797947CA" w14:textId="77777777" w:rsidTr="00202A49">
        <w:trPr>
          <w:ins w:id="555" w:author="Zhaoya" w:date="2024-01-11T15:18:00Z"/>
        </w:trPr>
        <w:tc>
          <w:tcPr>
            <w:tcW w:w="534" w:type="dxa"/>
            <w:shd w:val="clear" w:color="auto" w:fill="auto"/>
          </w:tcPr>
          <w:p w14:paraId="704D326C" w14:textId="22BB8DED" w:rsidR="00792839" w:rsidRPr="0031394F" w:rsidRDefault="00792839" w:rsidP="00E7027F">
            <w:pPr>
              <w:pStyle w:val="TAC"/>
              <w:rPr>
                <w:ins w:id="556" w:author="Zhaoya" w:date="2024-01-11T15:18:00Z"/>
              </w:rPr>
            </w:pPr>
            <w:ins w:id="557" w:author="Zhaoya" w:date="2024-01-11T15:18:00Z">
              <w:r w:rsidRPr="0031394F">
                <w:t>4-</w:t>
              </w:r>
            </w:ins>
            <w:ins w:id="558" w:author="Zhaoya" w:date="2024-01-11T16:17:00Z">
              <w:r w:rsidR="00E7027F">
                <w:t>15</w:t>
              </w:r>
            </w:ins>
          </w:p>
        </w:tc>
        <w:tc>
          <w:tcPr>
            <w:tcW w:w="3968" w:type="dxa"/>
            <w:shd w:val="clear" w:color="auto" w:fill="auto"/>
          </w:tcPr>
          <w:p w14:paraId="5C943C23" w14:textId="727FEC59" w:rsidR="00792839" w:rsidRPr="0031394F" w:rsidRDefault="00792839" w:rsidP="00202A49">
            <w:pPr>
              <w:pStyle w:val="TAL"/>
              <w:rPr>
                <w:ins w:id="559" w:author="Zhaoya" w:date="2024-01-11T15:18:00Z"/>
              </w:rPr>
            </w:pPr>
            <w:ins w:id="560" w:author="Zhaoya" w:date="2024-01-11T15:18:00Z">
              <w:r w:rsidRPr="0031394F">
                <w:t>Steps 3 to 1</w:t>
              </w:r>
            </w:ins>
            <w:ins w:id="561" w:author="Zhaoya" w:date="2024-01-11T16:17:00Z">
              <w:r w:rsidR="00E7027F">
                <w:t>4</w:t>
              </w:r>
            </w:ins>
            <w:ins w:id="562" w:author="Zhaoya" w:date="2024-01-11T15:18:00Z">
              <w:r w:rsidRPr="0031394F">
                <w:t xml:space="preserve"> of the registration procedure described in TS 36.508 subclause </w:t>
              </w:r>
            </w:ins>
            <w:ins w:id="563" w:author="Zhaoya" w:date="2024-01-12T15:19:00Z">
              <w:r w:rsidR="006F61B1">
                <w:rPr>
                  <w:lang w:eastAsia="zh-CN"/>
                </w:rPr>
                <w:t>8.1</w:t>
              </w:r>
              <w:r w:rsidR="006F61B1">
                <w:t>.5.2.3</w:t>
              </w:r>
              <w:r w:rsidR="006F61B1" w:rsidRPr="0031394F">
                <w:t xml:space="preserve"> </w:t>
              </w:r>
            </w:ins>
            <w:ins w:id="564" w:author="Zhaoya" w:date="2024-01-11T15:18:00Z">
              <w:r w:rsidRPr="0031394F">
                <w:t xml:space="preserve">are performed on </w:t>
              </w:r>
            </w:ins>
            <w:ins w:id="565" w:author="Zhaoya" w:date="2024-01-11T16:08:00Z">
              <w:r w:rsidR="00D41253">
                <w:t>Nc</w:t>
              </w:r>
            </w:ins>
            <w:ins w:id="566" w:author="Zhaoya" w:date="2024-01-11T15:18:00Z">
              <w:r w:rsidRPr="0031394F">
                <w:t>ell 1</w:t>
              </w:r>
              <w:r>
                <w:t>.</w:t>
              </w:r>
            </w:ins>
          </w:p>
          <w:p w14:paraId="3DD401ED" w14:textId="77777777" w:rsidR="00792839" w:rsidRPr="0031394F" w:rsidRDefault="00792839" w:rsidP="00202A49">
            <w:pPr>
              <w:pStyle w:val="TAL"/>
              <w:rPr>
                <w:ins w:id="567" w:author="Zhaoya" w:date="2024-01-11T15:18:00Z"/>
              </w:rPr>
            </w:pPr>
            <w:ins w:id="568"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569" w:author="Zhaoya" w:date="2024-01-11T15:18:00Z"/>
              </w:rPr>
            </w:pPr>
            <w:ins w:id="570"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571" w:author="Zhaoya" w:date="2024-01-11T15:18:00Z"/>
              </w:rPr>
            </w:pPr>
            <w:ins w:id="572"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573" w:author="Zhaoya" w:date="2024-01-11T15:18:00Z"/>
              </w:rPr>
            </w:pPr>
            <w:ins w:id="574"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575" w:author="Zhaoya" w:date="2024-01-11T15:18:00Z"/>
              </w:rPr>
            </w:pPr>
            <w:ins w:id="576" w:author="Zhaoya" w:date="2024-01-11T15:18:00Z">
              <w:r w:rsidRPr="0031394F">
                <w:t>-</w:t>
              </w:r>
            </w:ins>
          </w:p>
        </w:tc>
      </w:tr>
      <w:tr w:rsidR="00792839" w:rsidRPr="0031394F" w14:paraId="7CBB145B" w14:textId="77777777" w:rsidTr="00202A49">
        <w:trPr>
          <w:ins w:id="577" w:author="Zhaoya" w:date="2024-01-11T15:18:00Z"/>
        </w:trPr>
        <w:tc>
          <w:tcPr>
            <w:tcW w:w="534" w:type="dxa"/>
            <w:shd w:val="clear" w:color="auto" w:fill="auto"/>
          </w:tcPr>
          <w:p w14:paraId="3CC3F6A9" w14:textId="34A42483" w:rsidR="00792839" w:rsidRPr="0031394F" w:rsidRDefault="00792839" w:rsidP="00202A49">
            <w:pPr>
              <w:pStyle w:val="TAC"/>
              <w:rPr>
                <w:ins w:id="578" w:author="Zhaoya" w:date="2024-01-11T15:18:00Z"/>
              </w:rPr>
            </w:pPr>
            <w:ins w:id="579" w:author="Zhaoya" w:date="2024-01-11T15:18:00Z">
              <w:r w:rsidRPr="0031394F">
                <w:t>1</w:t>
              </w:r>
            </w:ins>
            <w:ins w:id="580" w:author="Zhaoya" w:date="2024-01-11T17:45:00Z">
              <w:r w:rsidR="001449A3">
                <w:t>6</w:t>
              </w:r>
            </w:ins>
          </w:p>
        </w:tc>
        <w:tc>
          <w:tcPr>
            <w:tcW w:w="3968" w:type="dxa"/>
            <w:shd w:val="clear" w:color="auto" w:fill="auto"/>
          </w:tcPr>
          <w:p w14:paraId="44DA88FC" w14:textId="4CCB7BE1" w:rsidR="00792839" w:rsidRPr="0031394F" w:rsidRDefault="00792839" w:rsidP="00202A49">
            <w:pPr>
              <w:pStyle w:val="TAL"/>
              <w:rPr>
                <w:ins w:id="581" w:author="Zhaoya" w:date="2024-01-11T15:18:00Z"/>
              </w:rPr>
            </w:pPr>
            <w:ins w:id="582" w:author="Zhaoya" w:date="2024-01-11T15:18:00Z">
              <w:r w:rsidRPr="0031394F">
                <w:t xml:space="preserve">SS adjusts </w:t>
              </w:r>
            </w:ins>
            <w:ins w:id="583" w:author="Zhaoya" w:date="2024-01-11T16:09:00Z">
              <w:r w:rsidR="00D41253">
                <w:t>N</w:t>
              </w:r>
            </w:ins>
            <w:ins w:id="584" w:author="Zhaoya" w:date="2024-01-11T15:18:00Z">
              <w:r w:rsidRPr="0031394F">
                <w:t>cell levels according to row T</w:t>
              </w:r>
              <w:r>
                <w:t>2</w:t>
              </w:r>
              <w:r w:rsidRPr="0031394F">
                <w:t xml:space="preserve"> of table </w:t>
              </w:r>
            </w:ins>
            <w:ins w:id="585" w:author="Zhaoya" w:date="2024-01-12T15:07:00Z">
              <w:r w:rsidR="008924DB">
                <w:t>22.2.16</w:t>
              </w:r>
            </w:ins>
            <w:ins w:id="586" w:author="Zhaoya" w:date="2024-01-11T15:18:00Z">
              <w:r w:rsidRPr="0031394F">
                <w:t>.3.2-1</w:t>
              </w:r>
            </w:ins>
          </w:p>
        </w:tc>
        <w:tc>
          <w:tcPr>
            <w:tcW w:w="708" w:type="dxa"/>
            <w:shd w:val="clear" w:color="auto" w:fill="auto"/>
          </w:tcPr>
          <w:p w14:paraId="0EC6125A" w14:textId="77777777" w:rsidR="00792839" w:rsidRPr="0031394F" w:rsidRDefault="00792839" w:rsidP="00202A49">
            <w:pPr>
              <w:pStyle w:val="TAC"/>
              <w:rPr>
                <w:ins w:id="587" w:author="Zhaoya" w:date="2024-01-11T15:18:00Z"/>
              </w:rPr>
            </w:pPr>
            <w:ins w:id="588"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589" w:author="Zhaoya" w:date="2024-01-11T15:18:00Z"/>
              </w:rPr>
            </w:pPr>
            <w:ins w:id="590"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591" w:author="Zhaoya" w:date="2024-01-11T15:18:00Z"/>
              </w:rPr>
            </w:pPr>
            <w:ins w:id="592"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593" w:author="Zhaoya" w:date="2024-01-11T15:18:00Z"/>
              </w:rPr>
            </w:pPr>
            <w:ins w:id="594" w:author="Zhaoya" w:date="2024-01-11T15:18:00Z">
              <w:r w:rsidRPr="0031394F">
                <w:t>-</w:t>
              </w:r>
            </w:ins>
          </w:p>
        </w:tc>
      </w:tr>
      <w:tr w:rsidR="00792839" w:rsidRPr="0031394F" w14:paraId="1D67A459" w14:textId="77777777" w:rsidTr="00202A49">
        <w:trPr>
          <w:ins w:id="595" w:author="Zhaoya" w:date="2024-01-11T15:18:00Z"/>
        </w:trPr>
        <w:tc>
          <w:tcPr>
            <w:tcW w:w="534" w:type="dxa"/>
            <w:shd w:val="clear" w:color="auto" w:fill="auto"/>
          </w:tcPr>
          <w:p w14:paraId="3008DC79" w14:textId="17F34820" w:rsidR="00792839" w:rsidRPr="0031394F" w:rsidRDefault="001449A3" w:rsidP="00202A49">
            <w:pPr>
              <w:pStyle w:val="TAC"/>
              <w:rPr>
                <w:ins w:id="596" w:author="Zhaoya" w:date="2024-01-11T15:18:00Z"/>
              </w:rPr>
            </w:pPr>
            <w:ins w:id="597" w:author="Zhaoya" w:date="2024-01-11T17:45:00Z">
              <w:r>
                <w:t>17</w:t>
              </w:r>
            </w:ins>
          </w:p>
        </w:tc>
        <w:tc>
          <w:tcPr>
            <w:tcW w:w="3968" w:type="dxa"/>
            <w:shd w:val="clear" w:color="auto" w:fill="auto"/>
          </w:tcPr>
          <w:p w14:paraId="5EFED9B5" w14:textId="153B4C13" w:rsidR="00792839" w:rsidRPr="0031394F" w:rsidRDefault="00792839" w:rsidP="006F61B1">
            <w:pPr>
              <w:pStyle w:val="TAL"/>
              <w:rPr>
                <w:ins w:id="598" w:author="Zhaoya" w:date="2024-01-11T15:18:00Z"/>
              </w:rPr>
            </w:pPr>
            <w:ins w:id="599" w:author="Zhaoya" w:date="2024-01-11T15:18:00Z">
              <w:r w:rsidRPr="0031394F">
                <w:t xml:space="preserve">Check: Does the UE send an </w:t>
              </w:r>
            </w:ins>
            <w:ins w:id="600" w:author="Zhaoya" w:date="2024-01-11T09:45:00Z">
              <w:r w:rsidR="00E7027F">
                <w:rPr>
                  <w:i/>
                </w:rPr>
                <w:t>RRCConnectionRequest</w:t>
              </w:r>
              <w:r w:rsidR="00E7027F">
                <w:rPr>
                  <w:i/>
                  <w:lang w:eastAsia="zh-CN"/>
                </w:rPr>
                <w:t>-NB</w:t>
              </w:r>
            </w:ins>
            <w:ins w:id="601" w:author="Zhaoya" w:date="2024-01-11T15:18:00Z">
              <w:r w:rsidRPr="0031394F">
                <w:t xml:space="preserve"> on </w:t>
              </w:r>
            </w:ins>
            <w:ins w:id="602" w:author="Zhaoya" w:date="2024-01-11T16:08:00Z">
              <w:r w:rsidR="00D41253">
                <w:t>Nc</w:t>
              </w:r>
            </w:ins>
            <w:ins w:id="603" w:author="Zhaoya" w:date="2024-01-11T15:18:00Z">
              <w:r w:rsidRPr="0031394F">
                <w:t>ell 1</w:t>
              </w:r>
              <w:r>
                <w:t>3</w:t>
              </w:r>
              <w:r w:rsidRPr="0031394F">
                <w:t xml:space="preserve"> before </w:t>
              </w:r>
            </w:ins>
            <w:ins w:id="604" w:author="Zhaoya" w:date="2024-01-12T15:19:00Z">
              <w:r w:rsidR="006F61B1">
                <w:t>132mins</w:t>
              </w:r>
            </w:ins>
            <w:ins w:id="605" w:author="Zhaoya" w:date="2024-01-11T15:18:00Z">
              <w:r w:rsidRPr="0031394F">
                <w:t xml:space="preserve">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606" w:author="Zhaoya" w:date="2024-01-11T15:18:00Z"/>
              </w:rPr>
            </w:pPr>
            <w:ins w:id="607" w:author="Zhaoya" w:date="2024-01-11T15:18:00Z">
              <w:r w:rsidRPr="0031394F">
                <w:t>--&gt;</w:t>
              </w:r>
            </w:ins>
          </w:p>
        </w:tc>
        <w:tc>
          <w:tcPr>
            <w:tcW w:w="2976" w:type="dxa"/>
            <w:shd w:val="clear" w:color="auto" w:fill="auto"/>
          </w:tcPr>
          <w:p w14:paraId="0E98649B" w14:textId="4D0E2559" w:rsidR="00792839" w:rsidRPr="0031394F" w:rsidRDefault="00E7027F" w:rsidP="00202A49">
            <w:pPr>
              <w:pStyle w:val="TAL"/>
              <w:rPr>
                <w:ins w:id="608" w:author="Zhaoya" w:date="2024-01-11T15:18:00Z"/>
              </w:rPr>
            </w:pPr>
            <w:ins w:id="609" w:author="Zhaoya" w:date="2024-01-11T09:45:00Z">
              <w:r>
                <w:rPr>
                  <w:i/>
                </w:rPr>
                <w:t>RRCConnectionRequest</w:t>
              </w:r>
              <w:r>
                <w:rPr>
                  <w:i/>
                  <w:lang w:eastAsia="zh-CN"/>
                </w:rPr>
                <w:t>-NB</w:t>
              </w:r>
            </w:ins>
          </w:p>
        </w:tc>
        <w:tc>
          <w:tcPr>
            <w:tcW w:w="567" w:type="dxa"/>
            <w:shd w:val="clear" w:color="auto" w:fill="auto"/>
          </w:tcPr>
          <w:p w14:paraId="07583C8B" w14:textId="77777777" w:rsidR="00792839" w:rsidRPr="0031394F" w:rsidRDefault="00792839" w:rsidP="00202A49">
            <w:pPr>
              <w:pStyle w:val="TAL"/>
              <w:rPr>
                <w:ins w:id="610" w:author="Zhaoya" w:date="2024-01-11T15:18:00Z"/>
              </w:rPr>
            </w:pPr>
            <w:ins w:id="611" w:author="Zhaoya" w:date="2024-01-11T15:18:00Z">
              <w:r>
                <w:t>2</w:t>
              </w:r>
            </w:ins>
          </w:p>
        </w:tc>
        <w:tc>
          <w:tcPr>
            <w:tcW w:w="850" w:type="dxa"/>
            <w:shd w:val="clear" w:color="auto" w:fill="auto"/>
          </w:tcPr>
          <w:p w14:paraId="5F1756BE" w14:textId="77777777" w:rsidR="00792839" w:rsidRPr="0031394F" w:rsidRDefault="00792839" w:rsidP="00202A49">
            <w:pPr>
              <w:pStyle w:val="TAL"/>
              <w:rPr>
                <w:ins w:id="612" w:author="Zhaoya" w:date="2024-01-11T15:18:00Z"/>
              </w:rPr>
            </w:pPr>
            <w:ins w:id="613" w:author="Zhaoya" w:date="2024-01-11T15:18:00Z">
              <w:r w:rsidRPr="0031394F">
                <w:t>P</w:t>
              </w:r>
            </w:ins>
          </w:p>
        </w:tc>
      </w:tr>
      <w:tr w:rsidR="00792839" w:rsidRPr="0031394F" w14:paraId="2FE20B0D" w14:textId="77777777" w:rsidTr="00202A49">
        <w:trPr>
          <w:ins w:id="614" w:author="Zhaoya" w:date="2024-01-11T15:18:00Z"/>
        </w:trPr>
        <w:tc>
          <w:tcPr>
            <w:tcW w:w="534" w:type="dxa"/>
            <w:shd w:val="clear" w:color="auto" w:fill="auto"/>
          </w:tcPr>
          <w:p w14:paraId="2C189E55" w14:textId="726DAFB3" w:rsidR="00792839" w:rsidRPr="0031394F" w:rsidRDefault="001449A3" w:rsidP="001449A3">
            <w:pPr>
              <w:pStyle w:val="TAC"/>
              <w:rPr>
                <w:ins w:id="615" w:author="Zhaoya" w:date="2024-01-11T15:18:00Z"/>
              </w:rPr>
            </w:pPr>
            <w:ins w:id="616" w:author="Zhaoya" w:date="2024-01-11T17:46:00Z">
              <w:r>
                <w:t>18</w:t>
              </w:r>
            </w:ins>
            <w:ins w:id="617" w:author="Zhaoya" w:date="2024-01-11T15:18:00Z">
              <w:r w:rsidR="00792839" w:rsidRPr="0031394F">
                <w:t>-2</w:t>
              </w:r>
            </w:ins>
            <w:ins w:id="618" w:author="Zhaoya" w:date="2024-01-11T17:46:00Z">
              <w:r>
                <w:t>2</w:t>
              </w:r>
            </w:ins>
          </w:p>
        </w:tc>
        <w:tc>
          <w:tcPr>
            <w:tcW w:w="3968" w:type="dxa"/>
            <w:shd w:val="clear" w:color="auto" w:fill="auto"/>
          </w:tcPr>
          <w:p w14:paraId="477EFEF7" w14:textId="457B64C0" w:rsidR="00792839" w:rsidRPr="0031394F" w:rsidRDefault="00792839" w:rsidP="00202A49">
            <w:pPr>
              <w:pStyle w:val="TAL"/>
              <w:rPr>
                <w:ins w:id="619" w:author="Zhaoya" w:date="2024-01-11T15:18:00Z"/>
              </w:rPr>
            </w:pPr>
            <w:ins w:id="620" w:author="Zhaoya" w:date="2024-01-11T15:18:00Z">
              <w:r w:rsidRPr="0031394F">
                <w:t xml:space="preserve">Steps 2 to 6 of the generic test procedure in TS 36.508 subclause </w:t>
              </w:r>
            </w:ins>
            <w:ins w:id="621" w:author="Zhaoya" w:date="2024-01-12T15:19:00Z">
              <w:r w:rsidR="006F61B1">
                <w:rPr>
                  <w:rFonts w:eastAsia="等线"/>
                  <w:kern w:val="2"/>
                  <w:szCs w:val="22"/>
                </w:rPr>
                <w:t>8.1.5A.5</w:t>
              </w:r>
            </w:ins>
            <w:ins w:id="622" w:author="Zhaoya" w:date="2024-01-11T15:18:00Z">
              <w:r w:rsidRPr="0031394F">
                <w:t xml:space="preserve"> are performed on </w:t>
              </w:r>
            </w:ins>
            <w:ins w:id="623" w:author="Zhaoya" w:date="2024-01-11T16:08:00Z">
              <w:r w:rsidR="00D41253">
                <w:t>Nc</w:t>
              </w:r>
            </w:ins>
            <w:ins w:id="624" w:author="Zhaoya" w:date="2024-01-11T15:18:00Z">
              <w:r w:rsidRPr="0031394F">
                <w:t>ell 1</w:t>
              </w:r>
              <w:r>
                <w:t>3</w:t>
              </w:r>
              <w:r w:rsidRPr="0031394F">
                <w:t>.</w:t>
              </w:r>
            </w:ins>
          </w:p>
          <w:p w14:paraId="6E082CA2" w14:textId="77777777" w:rsidR="00792839" w:rsidRPr="0031394F" w:rsidRDefault="00792839" w:rsidP="00202A49">
            <w:pPr>
              <w:pStyle w:val="TAL"/>
              <w:rPr>
                <w:ins w:id="625" w:author="Zhaoya" w:date="2024-01-11T15:18:00Z"/>
              </w:rPr>
            </w:pPr>
            <w:ins w:id="626"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627" w:author="Zhaoya" w:date="2024-01-11T15:18:00Z"/>
              </w:rPr>
            </w:pPr>
            <w:ins w:id="628"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629" w:author="Zhaoya" w:date="2024-01-11T15:18:00Z"/>
              </w:rPr>
            </w:pPr>
            <w:ins w:id="630"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631" w:author="Zhaoya" w:date="2024-01-11T15:18:00Z"/>
              </w:rPr>
            </w:pPr>
            <w:ins w:id="632"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633" w:author="Zhaoya" w:date="2024-01-11T15:18:00Z"/>
              </w:rPr>
            </w:pPr>
            <w:ins w:id="634" w:author="Zhaoya" w:date="2024-01-11T15:18:00Z">
              <w:r w:rsidRPr="0031394F">
                <w:t>-</w:t>
              </w:r>
            </w:ins>
          </w:p>
        </w:tc>
      </w:tr>
      <w:tr w:rsidR="00792839" w:rsidRPr="0031394F" w14:paraId="3142146C" w14:textId="77777777" w:rsidTr="00202A49">
        <w:trPr>
          <w:ins w:id="635" w:author="Zhaoya" w:date="2024-01-11T15:18:00Z"/>
        </w:trPr>
        <w:tc>
          <w:tcPr>
            <w:tcW w:w="534" w:type="dxa"/>
            <w:shd w:val="clear" w:color="auto" w:fill="auto"/>
          </w:tcPr>
          <w:p w14:paraId="4F3E1FC7" w14:textId="428D357F" w:rsidR="00792839" w:rsidRPr="0031394F" w:rsidRDefault="00792839" w:rsidP="001449A3">
            <w:pPr>
              <w:pStyle w:val="TAC"/>
              <w:rPr>
                <w:ins w:id="636" w:author="Zhaoya" w:date="2024-01-11T15:18:00Z"/>
              </w:rPr>
            </w:pPr>
            <w:ins w:id="637" w:author="Zhaoya" w:date="2024-01-11T15:18:00Z">
              <w:r>
                <w:t>2</w:t>
              </w:r>
            </w:ins>
            <w:ins w:id="638" w:author="Zhaoya" w:date="2024-01-11T17:46:00Z">
              <w:r w:rsidR="001449A3">
                <w:t>3</w:t>
              </w:r>
            </w:ins>
          </w:p>
        </w:tc>
        <w:tc>
          <w:tcPr>
            <w:tcW w:w="3968" w:type="dxa"/>
            <w:shd w:val="clear" w:color="auto" w:fill="auto"/>
          </w:tcPr>
          <w:p w14:paraId="1D560803" w14:textId="2ED8A2EE" w:rsidR="00792839" w:rsidRPr="0031394F" w:rsidRDefault="00792839" w:rsidP="00202A49">
            <w:pPr>
              <w:pStyle w:val="TAL"/>
              <w:rPr>
                <w:ins w:id="639" w:author="Zhaoya" w:date="2024-01-11T15:18:00Z"/>
              </w:rPr>
            </w:pPr>
            <w:ins w:id="640" w:author="Zhaoya" w:date="2024-01-11T15:18:00Z">
              <w:r w:rsidRPr="0031394F">
                <w:t xml:space="preserve">SS adjusts </w:t>
              </w:r>
            </w:ins>
            <w:ins w:id="641" w:author="Zhaoya" w:date="2024-01-11T16:08:00Z">
              <w:r w:rsidR="00D41253">
                <w:t>N</w:t>
              </w:r>
            </w:ins>
            <w:ins w:id="642" w:author="Zhaoya" w:date="2024-01-11T15:18:00Z">
              <w:r w:rsidRPr="0031394F">
                <w:t>cell levels according to row T</w:t>
              </w:r>
              <w:r>
                <w:t>3</w:t>
              </w:r>
              <w:r w:rsidRPr="0031394F">
                <w:t xml:space="preserve"> of table </w:t>
              </w:r>
            </w:ins>
            <w:ins w:id="643" w:author="Zhaoya" w:date="2024-01-12T15:07:00Z">
              <w:r w:rsidR="008924DB">
                <w:t>22.2.16</w:t>
              </w:r>
            </w:ins>
            <w:ins w:id="644" w:author="Zhaoya" w:date="2024-01-11T15:18:00Z">
              <w:r w:rsidRPr="0031394F">
                <w:t>.3.2-1</w:t>
              </w:r>
            </w:ins>
          </w:p>
        </w:tc>
        <w:tc>
          <w:tcPr>
            <w:tcW w:w="708" w:type="dxa"/>
            <w:shd w:val="clear" w:color="auto" w:fill="auto"/>
          </w:tcPr>
          <w:p w14:paraId="087E1217" w14:textId="77777777" w:rsidR="00792839" w:rsidRPr="0031394F" w:rsidRDefault="00792839" w:rsidP="00202A49">
            <w:pPr>
              <w:pStyle w:val="TAC"/>
              <w:rPr>
                <w:ins w:id="645" w:author="Zhaoya" w:date="2024-01-11T15:18:00Z"/>
              </w:rPr>
            </w:pPr>
            <w:ins w:id="646"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647" w:author="Zhaoya" w:date="2024-01-11T15:18:00Z"/>
              </w:rPr>
            </w:pPr>
            <w:ins w:id="648"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649" w:author="Zhaoya" w:date="2024-01-11T15:18:00Z"/>
              </w:rPr>
            </w:pPr>
            <w:ins w:id="650"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651" w:author="Zhaoya" w:date="2024-01-11T15:18:00Z"/>
              </w:rPr>
            </w:pPr>
            <w:ins w:id="652" w:author="Zhaoya" w:date="2024-01-11T15:18:00Z">
              <w:r w:rsidRPr="0031394F">
                <w:t>-</w:t>
              </w:r>
            </w:ins>
          </w:p>
        </w:tc>
      </w:tr>
      <w:tr w:rsidR="00792839" w:rsidRPr="0031394F" w14:paraId="275E4F39" w14:textId="77777777" w:rsidTr="00202A49">
        <w:trPr>
          <w:ins w:id="653" w:author="Zhaoya" w:date="2024-01-11T15:18:00Z"/>
        </w:trPr>
        <w:tc>
          <w:tcPr>
            <w:tcW w:w="534" w:type="dxa"/>
            <w:shd w:val="clear" w:color="auto" w:fill="auto"/>
          </w:tcPr>
          <w:p w14:paraId="4F1635D8" w14:textId="2564380B" w:rsidR="00792839" w:rsidRPr="0031394F" w:rsidRDefault="001449A3" w:rsidP="00202A49">
            <w:pPr>
              <w:pStyle w:val="TAC"/>
              <w:rPr>
                <w:ins w:id="654" w:author="Zhaoya" w:date="2024-01-11T15:18:00Z"/>
              </w:rPr>
            </w:pPr>
            <w:ins w:id="655" w:author="Zhaoya" w:date="2024-01-11T17:46:00Z">
              <w:r>
                <w:t>24</w:t>
              </w:r>
            </w:ins>
          </w:p>
        </w:tc>
        <w:tc>
          <w:tcPr>
            <w:tcW w:w="3968" w:type="dxa"/>
            <w:shd w:val="clear" w:color="auto" w:fill="auto"/>
          </w:tcPr>
          <w:p w14:paraId="221C8BAB" w14:textId="6CEDD055" w:rsidR="00792839" w:rsidRPr="0031394F" w:rsidRDefault="00792839" w:rsidP="00202A49">
            <w:pPr>
              <w:pStyle w:val="TAL"/>
              <w:rPr>
                <w:ins w:id="656" w:author="Zhaoya" w:date="2024-01-11T15:18:00Z"/>
              </w:rPr>
            </w:pPr>
            <w:ins w:id="657" w:author="Zhaoya" w:date="2024-01-11T15:18:00Z">
              <w:r w:rsidRPr="0031394F">
                <w:t xml:space="preserve">Check: Does the UE send an </w:t>
              </w:r>
            </w:ins>
            <w:ins w:id="658" w:author="Zhaoya" w:date="2024-01-11T09:45:00Z">
              <w:r w:rsidR="00E7027F">
                <w:rPr>
                  <w:i/>
                </w:rPr>
                <w:t>RRCConnectionRequest</w:t>
              </w:r>
              <w:r w:rsidR="00E7027F">
                <w:rPr>
                  <w:i/>
                  <w:lang w:eastAsia="zh-CN"/>
                </w:rPr>
                <w:t>-NB</w:t>
              </w:r>
            </w:ins>
            <w:r w:rsidR="00E7027F" w:rsidRPr="0031394F">
              <w:t xml:space="preserve"> </w:t>
            </w:r>
            <w:ins w:id="659" w:author="Zhaoya" w:date="2024-01-11T15:18:00Z">
              <w:r w:rsidRPr="0031394F">
                <w:t xml:space="preserve">on </w:t>
              </w:r>
            </w:ins>
            <w:ins w:id="660" w:author="Zhaoya" w:date="2024-01-11T16:08:00Z">
              <w:r w:rsidR="00D41253">
                <w:t>Nc</w:t>
              </w:r>
            </w:ins>
            <w:ins w:id="661" w:author="Zhaoya" w:date="2024-01-11T15:18:00Z">
              <w:r w:rsidRPr="0031394F">
                <w:t xml:space="preserve">ell 1 </w:t>
              </w:r>
              <w:r>
                <w:t xml:space="preserve">after 2min but </w:t>
              </w:r>
              <w:r w:rsidRPr="0031394F">
                <w:t xml:space="preserve">before </w:t>
              </w:r>
            </w:ins>
            <w:ins w:id="662" w:author="Zhaoya" w:date="2024-01-12T15:20:00Z">
              <w:r w:rsidR="006F61B1">
                <w:t>132mins</w:t>
              </w:r>
            </w:ins>
            <w:ins w:id="663" w:author="Zhaoya" w:date="2024-01-11T15:18:00Z">
              <w:r w:rsidRPr="0031394F">
                <w:t xml:space="preserve">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664" w:author="Zhaoya" w:date="2024-01-11T15:18:00Z"/>
              </w:rPr>
            </w:pPr>
            <w:ins w:id="665" w:author="Zhaoya" w:date="2024-01-11T15:18:00Z">
              <w:r w:rsidRPr="0031394F">
                <w:t>--&gt;</w:t>
              </w:r>
            </w:ins>
          </w:p>
        </w:tc>
        <w:tc>
          <w:tcPr>
            <w:tcW w:w="2976" w:type="dxa"/>
            <w:shd w:val="clear" w:color="auto" w:fill="auto"/>
          </w:tcPr>
          <w:p w14:paraId="3A13761D" w14:textId="662DE39B" w:rsidR="00792839" w:rsidRPr="0031394F" w:rsidRDefault="00E7027F" w:rsidP="00202A49">
            <w:pPr>
              <w:pStyle w:val="TAL"/>
              <w:rPr>
                <w:ins w:id="666" w:author="Zhaoya" w:date="2024-01-11T15:18:00Z"/>
              </w:rPr>
            </w:pPr>
            <w:ins w:id="667" w:author="Zhaoya" w:date="2024-01-11T09:45:00Z">
              <w:r>
                <w:rPr>
                  <w:i/>
                </w:rPr>
                <w:t>RRCConnectionRequest</w:t>
              </w:r>
              <w:r>
                <w:rPr>
                  <w:i/>
                  <w:lang w:eastAsia="zh-CN"/>
                </w:rPr>
                <w:t>-NB</w:t>
              </w:r>
            </w:ins>
          </w:p>
        </w:tc>
        <w:tc>
          <w:tcPr>
            <w:tcW w:w="567" w:type="dxa"/>
            <w:shd w:val="clear" w:color="auto" w:fill="auto"/>
          </w:tcPr>
          <w:p w14:paraId="17A713D3" w14:textId="77777777" w:rsidR="00792839" w:rsidRPr="0031394F" w:rsidRDefault="00792839" w:rsidP="00202A49">
            <w:pPr>
              <w:pStyle w:val="TAL"/>
              <w:rPr>
                <w:ins w:id="668" w:author="Zhaoya" w:date="2024-01-11T15:18:00Z"/>
              </w:rPr>
            </w:pPr>
            <w:ins w:id="669" w:author="Zhaoya" w:date="2024-01-11T15:18:00Z">
              <w:r>
                <w:t>3</w:t>
              </w:r>
            </w:ins>
          </w:p>
        </w:tc>
        <w:tc>
          <w:tcPr>
            <w:tcW w:w="850" w:type="dxa"/>
            <w:shd w:val="clear" w:color="auto" w:fill="auto"/>
          </w:tcPr>
          <w:p w14:paraId="7FB03E98" w14:textId="77777777" w:rsidR="00792839" w:rsidRPr="0031394F" w:rsidRDefault="00792839" w:rsidP="00202A49">
            <w:pPr>
              <w:pStyle w:val="TAL"/>
              <w:rPr>
                <w:ins w:id="670" w:author="Zhaoya" w:date="2024-01-11T15:18:00Z"/>
              </w:rPr>
            </w:pPr>
            <w:ins w:id="671" w:author="Zhaoya" w:date="2024-01-11T15:18:00Z">
              <w:r w:rsidRPr="0031394F">
                <w:t>P</w:t>
              </w:r>
            </w:ins>
          </w:p>
        </w:tc>
      </w:tr>
      <w:tr w:rsidR="00792839" w:rsidRPr="0031394F" w14:paraId="54038D28" w14:textId="77777777" w:rsidTr="00202A49">
        <w:trPr>
          <w:ins w:id="672" w:author="Zhaoya" w:date="2024-01-11T15:18:00Z"/>
        </w:trPr>
        <w:tc>
          <w:tcPr>
            <w:tcW w:w="534" w:type="dxa"/>
            <w:shd w:val="clear" w:color="auto" w:fill="auto"/>
          </w:tcPr>
          <w:p w14:paraId="6811F6E0" w14:textId="0D2940B1" w:rsidR="00792839" w:rsidRPr="0031394F" w:rsidRDefault="00792839" w:rsidP="001449A3">
            <w:pPr>
              <w:pStyle w:val="TAC"/>
              <w:rPr>
                <w:ins w:id="673" w:author="Zhaoya" w:date="2024-01-11T15:18:00Z"/>
                <w:lang w:eastAsia="zh-CN"/>
              </w:rPr>
            </w:pPr>
            <w:ins w:id="674" w:author="Zhaoya" w:date="2024-01-11T15:18:00Z">
              <w:r>
                <w:rPr>
                  <w:lang w:eastAsia="zh-CN"/>
                </w:rPr>
                <w:t>2</w:t>
              </w:r>
            </w:ins>
            <w:ins w:id="675" w:author="Zhaoya" w:date="2024-01-11T17:46:00Z">
              <w:r w:rsidR="001449A3">
                <w:rPr>
                  <w:lang w:eastAsia="zh-CN"/>
                </w:rPr>
                <w:t>5</w:t>
              </w:r>
            </w:ins>
            <w:ins w:id="676" w:author="Zhaoya" w:date="2024-01-11T15:18:00Z">
              <w:r>
                <w:rPr>
                  <w:rFonts w:hint="eastAsia"/>
                  <w:lang w:eastAsia="zh-CN"/>
                </w:rPr>
                <w:t>-</w:t>
              </w:r>
            </w:ins>
            <w:ins w:id="677" w:author="Zhaoya" w:date="2024-01-11T17:46:00Z">
              <w:r w:rsidR="001449A3">
                <w:rPr>
                  <w:lang w:eastAsia="zh-CN"/>
                </w:rPr>
                <w:t>29</w:t>
              </w:r>
            </w:ins>
          </w:p>
        </w:tc>
        <w:tc>
          <w:tcPr>
            <w:tcW w:w="3968" w:type="dxa"/>
            <w:shd w:val="clear" w:color="auto" w:fill="auto"/>
          </w:tcPr>
          <w:p w14:paraId="1438DFEC" w14:textId="2E52108F" w:rsidR="00792839" w:rsidRPr="0031394F" w:rsidRDefault="00792839" w:rsidP="00202A49">
            <w:pPr>
              <w:pStyle w:val="TAL"/>
              <w:rPr>
                <w:ins w:id="678" w:author="Zhaoya" w:date="2024-01-11T15:18:00Z"/>
              </w:rPr>
            </w:pPr>
            <w:ins w:id="679" w:author="Zhaoya" w:date="2024-01-11T15:18:00Z">
              <w:r w:rsidRPr="0031394F">
                <w:t xml:space="preserve">Steps 2 to 6 of the generic test procedure in TS 36.508 subclause </w:t>
              </w:r>
            </w:ins>
            <w:ins w:id="680" w:author="Zhaoya" w:date="2024-01-12T15:20:00Z">
              <w:r w:rsidR="006F61B1">
                <w:rPr>
                  <w:rFonts w:eastAsia="等线"/>
                  <w:kern w:val="2"/>
                  <w:szCs w:val="22"/>
                </w:rPr>
                <w:t>8.1.5A.5</w:t>
              </w:r>
            </w:ins>
            <w:ins w:id="681" w:author="Zhaoya" w:date="2024-01-11T15:18:00Z">
              <w:r w:rsidRPr="0031394F">
                <w:t xml:space="preserve"> are performed</w:t>
              </w:r>
              <w:r>
                <w:t xml:space="preserve"> on </w:t>
              </w:r>
            </w:ins>
            <w:ins w:id="682" w:author="Zhaoya" w:date="2024-01-11T16:08:00Z">
              <w:r w:rsidR="00D41253">
                <w:t>Nc</w:t>
              </w:r>
            </w:ins>
            <w:ins w:id="683" w:author="Zhaoya" w:date="2024-01-11T15:18:00Z">
              <w:r>
                <w:t>ell 1</w:t>
              </w:r>
              <w:r w:rsidRPr="0031394F">
                <w:t>.</w:t>
              </w:r>
            </w:ins>
          </w:p>
          <w:p w14:paraId="64F30D77" w14:textId="77777777" w:rsidR="00792839" w:rsidRPr="0031394F" w:rsidRDefault="00792839" w:rsidP="00202A49">
            <w:pPr>
              <w:pStyle w:val="TAL"/>
              <w:rPr>
                <w:ins w:id="684" w:author="Zhaoya" w:date="2024-01-11T15:18:00Z"/>
              </w:rPr>
            </w:pPr>
            <w:ins w:id="685"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686" w:author="Zhaoya" w:date="2024-01-11T15:18:00Z"/>
              </w:rPr>
            </w:pPr>
            <w:ins w:id="687"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688" w:author="Zhaoya" w:date="2024-01-11T15:18:00Z"/>
              </w:rPr>
            </w:pPr>
            <w:ins w:id="689"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690" w:author="Zhaoya" w:date="2024-01-11T15:18:00Z"/>
              </w:rPr>
            </w:pPr>
            <w:ins w:id="691"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692" w:author="Zhaoya" w:date="2024-01-11T15:18:00Z"/>
              </w:rPr>
            </w:pPr>
            <w:ins w:id="693" w:author="Zhaoya" w:date="2024-01-11T15:18:00Z">
              <w:r w:rsidRPr="0031394F">
                <w:t>-</w:t>
              </w:r>
            </w:ins>
          </w:p>
        </w:tc>
      </w:tr>
      <w:tr w:rsidR="00792839" w:rsidRPr="0031394F" w14:paraId="370C8EF7" w14:textId="77777777" w:rsidTr="00202A49">
        <w:trPr>
          <w:ins w:id="694" w:author="Zhaoya" w:date="2024-01-11T15:18:00Z"/>
        </w:trPr>
        <w:tc>
          <w:tcPr>
            <w:tcW w:w="9603" w:type="dxa"/>
            <w:gridSpan w:val="6"/>
            <w:shd w:val="clear" w:color="auto" w:fill="auto"/>
          </w:tcPr>
          <w:p w14:paraId="39F8ACA1" w14:textId="77777777" w:rsidR="00792839" w:rsidRPr="0031394F" w:rsidRDefault="00792839" w:rsidP="00202A49">
            <w:pPr>
              <w:pStyle w:val="TAN"/>
              <w:rPr>
                <w:ins w:id="695" w:author="Zhaoya" w:date="2024-01-11T15:18:00Z"/>
              </w:rPr>
            </w:pPr>
            <w:ins w:id="696"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697" w:author="Zhaoya" w:date="2024-01-11T15:18:00Z"/>
              </w:rPr>
            </w:pPr>
            <w:ins w:id="698"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s to T+Tolerance is being used,</w:t>
              </w:r>
              <w:r w:rsidRPr="0031394F">
                <w:t xml:space="preserve"> where the high priority PLMN search timer T defined by EF</w:t>
              </w:r>
              <w:r w:rsidRPr="0031394F">
                <w:rPr>
                  <w:vertAlign w:val="subscript"/>
                </w:rPr>
                <w:t>HPPLMN</w:t>
              </w:r>
              <w:r w:rsidRPr="0031394F">
                <w:t>.</w:t>
              </w:r>
            </w:ins>
          </w:p>
          <w:p w14:paraId="62A0348A" w14:textId="1BD91824" w:rsidR="00792839" w:rsidRPr="0031394F" w:rsidRDefault="00792839" w:rsidP="006F61B1">
            <w:pPr>
              <w:pStyle w:val="TAN"/>
              <w:rPr>
                <w:ins w:id="699" w:author="Zhaoya" w:date="2024-01-11T15:18:00Z"/>
              </w:rPr>
            </w:pPr>
            <w:ins w:id="700" w:author="Zhaoya" w:date="2024-01-11T15:18:00Z">
              <w:r w:rsidRPr="0031394F">
                <w:t xml:space="preserve">Note </w:t>
              </w:r>
              <w:r>
                <w:t>3</w:t>
              </w:r>
              <w:r w:rsidRPr="0031394F">
                <w:t>:</w:t>
              </w:r>
              <w:r w:rsidRPr="0031394F">
                <w:tab/>
                <w:t xml:space="preserve">Tolerance of </w:t>
              </w:r>
            </w:ins>
            <w:ins w:id="701" w:author="Zhaoya" w:date="2024-01-12T15:19:00Z">
              <w:r w:rsidR="006F61B1">
                <w:t>12</w:t>
              </w:r>
            </w:ins>
            <w:ins w:id="702" w:author="Zhaoya" w:date="2024-01-11T15:18:00Z">
              <w:r w:rsidRPr="0031394F">
                <w:t>min is added to allow time for the UE to find the proper PLMN</w:t>
              </w:r>
            </w:ins>
          </w:p>
        </w:tc>
      </w:tr>
    </w:tbl>
    <w:p w14:paraId="77D564BB" w14:textId="77777777" w:rsidR="00792839" w:rsidRPr="0031394F" w:rsidRDefault="00792839" w:rsidP="00792839">
      <w:pPr>
        <w:rPr>
          <w:ins w:id="703" w:author="Zhaoya" w:date="2024-01-11T15:18:00Z"/>
          <w:snapToGrid w:val="0"/>
        </w:rPr>
      </w:pPr>
    </w:p>
    <w:p w14:paraId="50865351" w14:textId="445DA904" w:rsidR="00792839" w:rsidRPr="0031394F" w:rsidRDefault="008924DB" w:rsidP="00792839">
      <w:pPr>
        <w:pStyle w:val="H6"/>
        <w:rPr>
          <w:ins w:id="704" w:author="Zhaoya" w:date="2024-01-11T15:18:00Z"/>
          <w:snapToGrid w:val="0"/>
        </w:rPr>
      </w:pPr>
      <w:ins w:id="705" w:author="Zhaoya" w:date="2024-01-12T15:07:00Z">
        <w:r>
          <w:rPr>
            <w:snapToGrid w:val="0"/>
          </w:rPr>
          <w:t>22.2.16</w:t>
        </w:r>
      </w:ins>
      <w:ins w:id="706" w:author="Zhaoya" w:date="2024-01-11T15:18:00Z">
        <w:r w:rsidR="00792839" w:rsidRPr="0031394F">
          <w:rPr>
            <w:snapToGrid w:val="0"/>
          </w:rPr>
          <w:t>.3.3</w:t>
        </w:r>
        <w:r w:rsidR="00792839" w:rsidRPr="0031394F">
          <w:rPr>
            <w:snapToGrid w:val="0"/>
          </w:rPr>
          <w:tab/>
          <w:t>Specific message contents</w:t>
        </w:r>
      </w:ins>
    </w:p>
    <w:p w14:paraId="4C372E28" w14:textId="77777777" w:rsidR="00792839" w:rsidRPr="001162D5" w:rsidRDefault="00792839" w:rsidP="00792839">
      <w:pPr>
        <w:rPr>
          <w:ins w:id="707" w:author="Zhaoya" w:date="2024-01-11T15:18:00Z"/>
        </w:rPr>
      </w:pPr>
      <w:ins w:id="708"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E995E" w14:textId="77777777" w:rsidR="00F76529" w:rsidRDefault="00F76529">
      <w:r>
        <w:separator/>
      </w:r>
    </w:p>
  </w:endnote>
  <w:endnote w:type="continuationSeparator" w:id="0">
    <w:p w14:paraId="2A3F7AC3" w14:textId="77777777" w:rsidR="00F76529" w:rsidRDefault="00F76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D266B" w14:textId="77777777" w:rsidR="00F76529" w:rsidRDefault="00F76529">
      <w:r>
        <w:separator/>
      </w:r>
    </w:p>
  </w:footnote>
  <w:footnote w:type="continuationSeparator" w:id="0">
    <w:p w14:paraId="01D008B7" w14:textId="77777777" w:rsidR="00F76529" w:rsidRDefault="00F76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62D5" w:rsidRDefault="001162D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62D5" w:rsidRDefault="001162D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BC063C"/>
    <w:multiLevelType w:val="hybridMultilevel"/>
    <w:tmpl w:val="D52C71F2"/>
    <w:lvl w:ilvl="0" w:tplc="6E40E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8"/>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7"/>
  </w:num>
  <w:num w:numId="20">
    <w:abstractNumId w:val="6"/>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10"/>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49A3"/>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5F64DA"/>
    <w:rsid w:val="0060272C"/>
    <w:rsid w:val="00611C12"/>
    <w:rsid w:val="0061474A"/>
    <w:rsid w:val="0062004F"/>
    <w:rsid w:val="00620212"/>
    <w:rsid w:val="00621188"/>
    <w:rsid w:val="00624B74"/>
    <w:rsid w:val="006257ED"/>
    <w:rsid w:val="00626D37"/>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6F61B1"/>
    <w:rsid w:val="00700925"/>
    <w:rsid w:val="00701E8F"/>
    <w:rsid w:val="00707197"/>
    <w:rsid w:val="00710C34"/>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6A07"/>
    <w:rsid w:val="007E3CE3"/>
    <w:rsid w:val="007F047D"/>
    <w:rsid w:val="007F7259"/>
    <w:rsid w:val="008040A8"/>
    <w:rsid w:val="00814A1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924DB"/>
    <w:rsid w:val="008974FA"/>
    <w:rsid w:val="008A45A6"/>
    <w:rsid w:val="008E6F7D"/>
    <w:rsid w:val="008E71C5"/>
    <w:rsid w:val="008F3789"/>
    <w:rsid w:val="008F686C"/>
    <w:rsid w:val="008F7FD9"/>
    <w:rsid w:val="009034BC"/>
    <w:rsid w:val="009148DE"/>
    <w:rsid w:val="009154FB"/>
    <w:rsid w:val="009170AA"/>
    <w:rsid w:val="00917154"/>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55F4"/>
    <w:rsid w:val="00A57560"/>
    <w:rsid w:val="00A6467B"/>
    <w:rsid w:val="00A73136"/>
    <w:rsid w:val="00A75520"/>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153"/>
    <w:rsid w:val="00B57BE3"/>
    <w:rsid w:val="00B61510"/>
    <w:rsid w:val="00B6787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CF6727"/>
    <w:rsid w:val="00D005C6"/>
    <w:rsid w:val="00D021A8"/>
    <w:rsid w:val="00D03F9A"/>
    <w:rsid w:val="00D06D51"/>
    <w:rsid w:val="00D10885"/>
    <w:rsid w:val="00D14380"/>
    <w:rsid w:val="00D20DC5"/>
    <w:rsid w:val="00D24991"/>
    <w:rsid w:val="00D32CCB"/>
    <w:rsid w:val="00D35F56"/>
    <w:rsid w:val="00D37D73"/>
    <w:rsid w:val="00D37E8C"/>
    <w:rsid w:val="00D41253"/>
    <w:rsid w:val="00D44E30"/>
    <w:rsid w:val="00D50255"/>
    <w:rsid w:val="00D63C40"/>
    <w:rsid w:val="00D63E2A"/>
    <w:rsid w:val="00D66520"/>
    <w:rsid w:val="00D71D65"/>
    <w:rsid w:val="00D9054F"/>
    <w:rsid w:val="00D92788"/>
    <w:rsid w:val="00D93BD4"/>
    <w:rsid w:val="00D97904"/>
    <w:rsid w:val="00DA172A"/>
    <w:rsid w:val="00DC12A1"/>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7027F"/>
    <w:rsid w:val="00E8102C"/>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6254D"/>
    <w:rsid w:val="00F76529"/>
    <w:rsid w:val="00F82C9C"/>
    <w:rsid w:val="00FA1A22"/>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05DA-2D8A-4E73-ACCA-8876F4BB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5419</TotalTime>
  <Pages>6</Pages>
  <Words>2083</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75</cp:revision>
  <cp:lastPrinted>1900-01-01T00:00:00Z</cp:lastPrinted>
  <dcterms:created xsi:type="dcterms:W3CDTF">2022-08-26T12:48:00Z</dcterms:created>
  <dcterms:modified xsi:type="dcterms:W3CDTF">2024-02-23T02:06:00Z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(3)tXRKwazXgr/5QtJ4MwZpQquhp/OeHUpZiHJzqkokyiUgw7MpM0vWuHySIRLTbSM9Ki7eFpbZ
Pl4yXgV4DKIEj7Jsp755SG1K6XGmTZrHXh2ptf5Ee2CJ4yT0kkKBZE6Cw7jmwpruGvzjoBft
EFPlakbjCiC/R7yAnh+2ArrvopNh0NS5/JLdCNtc6979L2pIeCSX1N/wht9J69lGxTp3rgfp
zZbYODYBk7gbyUNa2d</vt:lpwstr>
  </property>
  <property fmtid="{D5CDD505-2E9C-101B-9397-08002B2CF9AE}" pid="22" name="_2015_ms_pID_7253431">
    <vt:lpwstr>HDsJhXk8u1xbNFSLxnffOiN2B4DrrV57cBQhGG10E661pIquKUavvB
tZHaJXr2eJF8zIJI4jnojbBbvgK1hfj9Cv2m1sWnLEtEOCg5Yv+KRSRZz8CaOn/t+eGpUNJD
fptUYzBbrSs2fcXDrZEtZJSW1AY+d3elPS/DUP9jbBGRfInN2+TbHggdNwwqPFQ05cXcq20x
fQqkh4G36HYm3Jnmov45tMOE+4xSoUyijPCW</vt:lpwstr>
  </property>
  <property fmtid="{D5CDD505-2E9C-101B-9397-08002B2CF9AE}" pid="23" name="_2015_ms_pID_7253432">
    <vt:lpwstr>jePun6a9iKfwWqg2QQEA/eo=</vt:lpwstr>
  </property>
</Properties>
</file>